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63D2D887" w:rsidR="007135FE" w:rsidRDefault="007135FE" w:rsidP="007135F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D46004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D4600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AH-1807 LTE/NR perf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4818EB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</w:t>
      </w:r>
      <w:r w:rsidR="00C36A20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</w:t>
      </w:r>
      <w:del w:id="3" w:author="samsung" w:date="2018-07-05T01:47:00Z">
        <w:r w:rsidR="00C36A20" w:rsidDel="00574614">
          <w:rPr>
            <w:rFonts w:ascii="Arial" w:eastAsia="宋体" w:hAnsi="Arial" w:cs="Times New Roman" w:hint="eastAsia"/>
            <w:b/>
            <w:bCs/>
            <w:sz w:val="24"/>
            <w:szCs w:val="20"/>
            <w:lang w:val="en-GB" w:eastAsia="zh-CN"/>
          </w:rPr>
          <w:delText>8899</w:delText>
        </w:r>
      </w:del>
      <w:ins w:id="4" w:author="samsung" w:date="2018-07-05T01:47:00Z">
        <w:r w:rsidR="00574614">
          <w:rPr>
            <w:rFonts w:ascii="Arial" w:eastAsia="宋体" w:hAnsi="Arial" w:cs="Times New Roman" w:hint="eastAsia"/>
            <w:b/>
            <w:bCs/>
            <w:sz w:val="24"/>
            <w:szCs w:val="20"/>
            <w:lang w:val="en-GB" w:eastAsia="zh-CN"/>
          </w:rPr>
          <w:t>9364</w:t>
        </w:r>
      </w:ins>
    </w:p>
    <w:bookmarkEnd w:id="0"/>
    <w:bookmarkEnd w:id="1"/>
    <w:p w14:paraId="10625CF9" w14:textId="571AD242" w:rsidR="007135FE" w:rsidRDefault="00D46004" w:rsidP="007135FE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  <w:r>
        <w:rPr>
          <w:rFonts w:hint="eastAsia"/>
          <w:noProof w:val="0"/>
          <w:sz w:val="24"/>
          <w:lang w:eastAsia="zh-CN"/>
        </w:rPr>
        <w:t>Montreal</w:t>
      </w:r>
      <w:r w:rsidR="004818EB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Canada</w:t>
      </w:r>
      <w:r w:rsidR="00C7150F">
        <w:rPr>
          <w:noProof w:val="0"/>
          <w:sz w:val="24"/>
          <w:lang w:eastAsia="zh-CN"/>
        </w:rPr>
        <w:t>,</w:t>
      </w:r>
      <w:r w:rsidR="004818EB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2</w:t>
      </w:r>
      <w:r w:rsidR="004818EB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July</w:t>
      </w:r>
      <w:r w:rsidR="004818EB">
        <w:rPr>
          <w:noProof w:val="0"/>
          <w:sz w:val="24"/>
          <w:lang w:eastAsia="zh-CN"/>
        </w:rPr>
        <w:t xml:space="preserve"> – </w:t>
      </w:r>
      <w:r>
        <w:rPr>
          <w:rFonts w:hint="eastAsia"/>
          <w:noProof w:val="0"/>
          <w:sz w:val="24"/>
          <w:lang w:eastAsia="zh-CN"/>
        </w:rPr>
        <w:t>6</w:t>
      </w:r>
      <w:r w:rsidR="004818EB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July</w:t>
      </w:r>
      <w:r w:rsidR="007135FE">
        <w:rPr>
          <w:noProof w:val="0"/>
          <w:sz w:val="24"/>
          <w:lang w:eastAsia="zh-CN"/>
        </w:rPr>
        <w:t xml:space="preserve"> 2018</w:t>
      </w:r>
    </w:p>
    <w:p w14:paraId="2895727B" w14:textId="77777777" w:rsidR="007135FE" w:rsidRDefault="007135FE" w:rsidP="007135FE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0855B11A" w14:textId="7814627B" w:rsidR="007135FE" w:rsidRPr="00C56FC8" w:rsidRDefault="00C56FC8" w:rsidP="00C56FC8">
      <w:pPr>
        <w:tabs>
          <w:tab w:val="left" w:pos="1985"/>
        </w:tabs>
        <w:spacing w:line="240" w:lineRule="auto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</w:t>
      </w:r>
      <w:bookmarkStart w:id="5" w:name="_GoBack"/>
      <w:bookmarkEnd w:id="5"/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5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4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2.3</w:t>
      </w:r>
    </w:p>
    <w:p w14:paraId="5A77F2CF" w14:textId="69BFD157" w:rsidR="007135FE" w:rsidRPr="004818EB" w:rsidRDefault="004818EB" w:rsidP="007135FE">
      <w:pPr>
        <w:ind w:left="1985" w:hanging="1985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D46004">
        <w:rPr>
          <w:rFonts w:ascii="Arial" w:hAnsi="Arial" w:cs="Arial" w:hint="eastAsia"/>
          <w:b/>
          <w:bCs/>
          <w:sz w:val="24"/>
          <w:lang w:val="en-GB" w:eastAsia="zh-CN"/>
        </w:rPr>
        <w:t>Discussion and Simulation results for NR PUCCH</w:t>
      </w:r>
    </w:p>
    <w:p w14:paraId="46AACA29" w14:textId="1DBE3C2E" w:rsidR="007135FE" w:rsidRDefault="007135FE" w:rsidP="007135FE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</w:t>
      </w:r>
      <w:r w:rsidR="004818EB">
        <w:rPr>
          <w:rFonts w:ascii="Arial" w:eastAsia="Calibri" w:hAnsi="Arial" w:cs="Arial"/>
          <w:b/>
          <w:bCs/>
          <w:sz w:val="24"/>
          <w:lang w:val="en-GB"/>
        </w:rPr>
        <w:t>urce:</w:t>
      </w:r>
      <w:r w:rsidR="004818EB">
        <w:rPr>
          <w:rFonts w:ascii="Arial" w:eastAsia="Calibri" w:hAnsi="Arial" w:cs="Arial"/>
          <w:b/>
          <w:bCs/>
          <w:sz w:val="24"/>
          <w:lang w:val="en-GB"/>
        </w:rPr>
        <w:tab/>
      </w:r>
      <w:r w:rsidR="004818EB"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0EEEFC17" w14:textId="77777777" w:rsidR="007135FE" w:rsidRDefault="007135FE" w:rsidP="007135FE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7135F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1DB75468" w14:textId="67DA373F" w:rsidR="00E6679E" w:rsidRDefault="00076D6F" w:rsidP="003B1278">
      <w:pPr>
        <w:rPr>
          <w:lang w:eastAsia="zh-CN"/>
        </w:rPr>
      </w:pPr>
      <w:r>
        <w:rPr>
          <w:rFonts w:hint="eastAsia"/>
          <w:lang w:eastAsia="zh-CN"/>
        </w:rPr>
        <w:t xml:space="preserve">During RAN4#87 meeting, the NR BS </w:t>
      </w:r>
      <w:r>
        <w:rPr>
          <w:lang w:eastAsia="zh-CN"/>
        </w:rPr>
        <w:t>demodulation</w:t>
      </w:r>
      <w:r>
        <w:rPr>
          <w:rFonts w:hint="eastAsia"/>
          <w:lang w:eastAsia="zh-CN"/>
        </w:rPr>
        <w:t xml:space="preserve"> performance requirements are further discussed on the general issue </w:t>
      </w:r>
      <w:r>
        <w:rPr>
          <w:lang w:eastAsia="zh-CN"/>
        </w:rPr>
        <w:t>and 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test. </w:t>
      </w:r>
      <w:r w:rsidR="003B1278">
        <w:rPr>
          <w:rFonts w:hint="eastAsia"/>
          <w:lang w:eastAsia="zh-CN"/>
        </w:rPr>
        <w:t xml:space="preserve">Some general </w:t>
      </w:r>
      <w:r w:rsidR="005036C1">
        <w:rPr>
          <w:lang w:eastAsia="zh-CN"/>
        </w:rPr>
        <w:t>issues about NR PUCCH are</w:t>
      </w:r>
      <w:r w:rsidR="003B1278">
        <w:rPr>
          <w:rFonts w:hint="eastAsia"/>
          <w:lang w:eastAsia="zh-CN"/>
        </w:rPr>
        <w:t xml:space="preserve"> </w:t>
      </w:r>
      <w:r w:rsidR="003B1278">
        <w:rPr>
          <w:lang w:eastAsia="zh-CN"/>
        </w:rPr>
        <w:t>captured</w:t>
      </w:r>
      <w:r w:rsidR="003B1278">
        <w:rPr>
          <w:rFonts w:hint="eastAsia"/>
          <w:lang w:eastAsia="zh-CN"/>
        </w:rPr>
        <w:t xml:space="preserve"> and agreed in the WF [1] are follows:</w:t>
      </w:r>
    </w:p>
    <w:p w14:paraId="010DC78A" w14:textId="4EC18886" w:rsidR="00556C91" w:rsidRPr="00527ED2" w:rsidRDefault="00556C91" w:rsidP="00556C91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Format</w:t>
      </w:r>
    </w:p>
    <w:p w14:paraId="08AC99F5" w14:textId="11520B91" w:rsidR="00556C91" w:rsidRDefault="00556C91" w:rsidP="00556C91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Requirements will be defined for PUCCH format 0/1/2/3</w:t>
      </w:r>
    </w:p>
    <w:p w14:paraId="1E8938BA" w14:textId="770179D7" w:rsidR="00556C91" w:rsidRDefault="00556C91" w:rsidP="00556C91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FFS PUCCH format 4</w:t>
      </w:r>
    </w:p>
    <w:p w14:paraId="139284E8" w14:textId="42367F74" w:rsidR="00556C91" w:rsidRPr="00527ED2" w:rsidRDefault="00556C91" w:rsidP="00556C91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applicability</w:t>
      </w:r>
      <w:r>
        <w:rPr>
          <w:rFonts w:hint="eastAsia"/>
          <w:lang w:eastAsia="zh-CN"/>
        </w:rPr>
        <w:t xml:space="preserve"> for each format are based on BS declaration</w:t>
      </w:r>
    </w:p>
    <w:p w14:paraId="28CD3CEF" w14:textId="12AB6AFC" w:rsidR="00D46004" w:rsidRDefault="00556C91" w:rsidP="00130993">
      <w:pPr>
        <w:rPr>
          <w:lang w:eastAsia="zh-CN"/>
        </w:rPr>
      </w:pPr>
      <w:r>
        <w:rPr>
          <w:rFonts w:hint="eastAsia"/>
          <w:lang w:eastAsia="zh-CN"/>
        </w:rPr>
        <w:t>For the test setup</w:t>
      </w:r>
    </w:p>
    <w:p w14:paraId="5EAA7DBB" w14:textId="12D116BB" w:rsidR="00556C91" w:rsidRDefault="00556C91" w:rsidP="00556C91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Test metric</w:t>
      </w:r>
    </w:p>
    <w:p w14:paraId="112C2649" w14:textId="6751E0A3" w:rsidR="00556C91" w:rsidRDefault="00556C91" w:rsidP="00556C91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PF0/1</w:t>
      </w:r>
    </w:p>
    <w:p w14:paraId="0D57407E" w14:textId="04243BAA" w:rsidR="00556C91" w:rsidRPr="00556C91" w:rsidRDefault="00556C91" w:rsidP="00556C91">
      <w:pPr>
        <w:pStyle w:val="ListParagraph"/>
        <w:numPr>
          <w:ilvl w:val="0"/>
          <w:numId w:val="14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DTX to ACK</w:t>
      </w:r>
    </w:p>
    <w:p w14:paraId="68739252" w14:textId="7B6E2F52" w:rsidR="00556C91" w:rsidRDefault="00556C91" w:rsidP="00556C91">
      <w:pPr>
        <w:pStyle w:val="ListParagraph"/>
        <w:numPr>
          <w:ilvl w:val="0"/>
          <w:numId w:val="14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Missed ACK</w:t>
      </w:r>
    </w:p>
    <w:p w14:paraId="59FF6733" w14:textId="2C3D317F" w:rsidR="00556C91" w:rsidRDefault="00556C91" w:rsidP="00556C91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PF 2/3/4: FFS</w:t>
      </w:r>
    </w:p>
    <w:p w14:paraId="50B6E08B" w14:textId="1286A028" w:rsidR="00556C91" w:rsidRDefault="00556C91" w:rsidP="00556C91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Modulation</w:t>
      </w:r>
    </w:p>
    <w:p w14:paraId="0CA9C5DD" w14:textId="0E59AFB7" w:rsidR="00556C91" w:rsidRDefault="00193E7A" w:rsidP="00556C91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QPSK is tested</w:t>
      </w:r>
    </w:p>
    <w:p w14:paraId="2779F49C" w14:textId="291C985A" w:rsidR="00556C91" w:rsidRDefault="00535609" w:rsidP="00193E7A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π</w:t>
      </w:r>
      <w:r>
        <w:rPr>
          <w:rFonts w:hint="eastAsia"/>
          <w:lang w:eastAsia="zh-CN"/>
        </w:rPr>
        <w:t>/2-BPSK for PF 3/4</w:t>
      </w:r>
    </w:p>
    <w:p w14:paraId="7A61BC6D" w14:textId="05E6B61C" w:rsidR="00556C91" w:rsidRDefault="00556C91" w:rsidP="00556C91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FFS multi-slot PUCCH</w:t>
      </w:r>
    </w:p>
    <w:p w14:paraId="7EE51208" w14:textId="11E1CF27" w:rsidR="00556C91" w:rsidRPr="00527ED2" w:rsidRDefault="00556C91" w:rsidP="00556C91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Hopping</w:t>
      </w:r>
    </w:p>
    <w:p w14:paraId="4DA66997" w14:textId="6394AD5F" w:rsidR="00556C91" w:rsidRDefault="00193E7A" w:rsidP="00556C91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Frequency hopping : enable</w:t>
      </w:r>
    </w:p>
    <w:p w14:paraId="07692A78" w14:textId="418A7551" w:rsidR="00D46004" w:rsidRDefault="00193E7A" w:rsidP="00130993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Group and sequence hopping: disable</w:t>
      </w:r>
    </w:p>
    <w:p w14:paraId="5185FB6C" w14:textId="4B031015" w:rsidR="00556C91" w:rsidRDefault="003B1278" w:rsidP="0013099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order to </w:t>
      </w:r>
      <w:r>
        <w:rPr>
          <w:lang w:eastAsia="zh-CN"/>
        </w:rPr>
        <w:t>facilitate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alignment of NR BS PUCCH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between each company, some test cases are introduced for initial alignment. </w:t>
      </w:r>
      <w:r w:rsidR="00987B60">
        <w:rPr>
          <w:rFonts w:hint="eastAsia"/>
          <w:lang w:eastAsia="zh-CN"/>
        </w:rPr>
        <w:t xml:space="preserve">In this contribution, </w:t>
      </w:r>
      <w:r>
        <w:rPr>
          <w:rFonts w:hint="eastAsia"/>
          <w:lang w:eastAsia="zh-CN"/>
        </w:rPr>
        <w:t xml:space="preserve">we provide our view on </w:t>
      </w:r>
      <w:r w:rsidR="00556C91">
        <w:rPr>
          <w:rFonts w:hint="eastAsia"/>
          <w:lang w:eastAsia="zh-CN"/>
        </w:rPr>
        <w:t>r</w:t>
      </w:r>
      <w:r>
        <w:rPr>
          <w:rFonts w:hint="eastAsia"/>
          <w:lang w:eastAsia="zh-CN"/>
        </w:rPr>
        <w:t>emained issues for NR PUCCH, Also, the initial simulation results are provided for alignment.</w:t>
      </w:r>
    </w:p>
    <w:p w14:paraId="6437DF60" w14:textId="4E816002" w:rsidR="00556C91" w:rsidRDefault="00D46004" w:rsidP="00556C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lastRenderedPageBreak/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</w:p>
    <w:p w14:paraId="725A4A88" w14:textId="77777777" w:rsidR="003B1278" w:rsidRDefault="003B1278" w:rsidP="003B1278">
      <w:pPr>
        <w:spacing w:after="18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>In NR PUCCH, there are 5 PUCCH formats are specified</w:t>
      </w:r>
      <w:r>
        <w:rPr>
          <w:lang w:eastAsia="zh-CN"/>
        </w:rPr>
        <w:t>, based</w:t>
      </w:r>
      <w:r>
        <w:rPr>
          <w:rFonts w:hint="eastAsia"/>
          <w:lang w:eastAsia="zh-CN"/>
        </w:rPr>
        <w:t xml:space="preserve"> on the occupied OFDM symbol length, payload size, channel coding as well as RS </w:t>
      </w:r>
      <w:r>
        <w:rPr>
          <w:lang w:eastAsia="zh-CN"/>
        </w:rPr>
        <w:t>configuration</w:t>
      </w:r>
      <w:r>
        <w:rPr>
          <w:rFonts w:hint="eastAsia"/>
          <w:lang w:eastAsia="zh-CN"/>
        </w:rPr>
        <w:t xml:space="preserve">. Here, we just provide some </w:t>
      </w:r>
      <w:r>
        <w:rPr>
          <w:lang w:eastAsia="zh-CN"/>
        </w:rPr>
        <w:t>analysis</w:t>
      </w:r>
      <w:r>
        <w:rPr>
          <w:rFonts w:hint="eastAsia"/>
          <w:lang w:eastAsia="zh-CN"/>
        </w:rPr>
        <w:t xml:space="preserve"> for different formats</w:t>
      </w:r>
    </w:p>
    <w:p w14:paraId="0CEA2FE8" w14:textId="77777777" w:rsidR="003B1278" w:rsidRDefault="003B1278" w:rsidP="003B1278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>Waveform: Format 0/2 use CP-OFDM, Format 1/3/4 use DFT-S OFDM</w:t>
      </w:r>
    </w:p>
    <w:p w14:paraId="0F3CA24A" w14:textId="77777777" w:rsidR="003B1278" w:rsidRDefault="003B1278" w:rsidP="003B1278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>Symbols: 1-2 symbols for Format 0/2, 4-14 symbols for Format 1/3/4</w:t>
      </w:r>
    </w:p>
    <w:p w14:paraId="242A9D8B" w14:textId="77777777" w:rsidR="003B1278" w:rsidRDefault="003B1278" w:rsidP="003B1278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>RB allocation:1 PRB for Formar0/1/4, 1-16 PRB for Format 2, 1-6, 8-10,12 for Format 3</w:t>
      </w:r>
    </w:p>
    <w:p w14:paraId="11EA9ADE" w14:textId="77777777" w:rsidR="003B1278" w:rsidRDefault="003B1278" w:rsidP="003B1278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>UCI bits: less than 2 bit for Format 0/1</w:t>
      </w:r>
      <w:r>
        <w:rPr>
          <w:lang w:eastAsia="zh-CN"/>
        </w:rPr>
        <w:t>, large</w:t>
      </w:r>
      <w:r>
        <w:rPr>
          <w:rFonts w:hint="eastAsia"/>
          <w:lang w:eastAsia="zh-CN"/>
        </w:rPr>
        <w:t xml:space="preserve"> than 2 bits for Format 2/3/4.</w:t>
      </w:r>
    </w:p>
    <w:p w14:paraId="7043E10E" w14:textId="77777777" w:rsidR="003B1278" w:rsidRDefault="003B1278" w:rsidP="003B1278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>UCI type: 1-bit/2-bit  HARQ-ACK and /or SR for Format1, HARQ-ACK with/without SR and /or CSI feedback for Format 2/3/4</w:t>
      </w:r>
    </w:p>
    <w:p w14:paraId="771DCEF1" w14:textId="77777777" w:rsidR="003B1278" w:rsidRDefault="003B1278" w:rsidP="003B1278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 xml:space="preserve">Encoding: only Format 2/3/4 need to consider the </w:t>
      </w:r>
      <w:r>
        <w:rPr>
          <w:lang w:eastAsia="zh-CN"/>
        </w:rPr>
        <w:t xml:space="preserve">details </w:t>
      </w:r>
      <w:r>
        <w:rPr>
          <w:rFonts w:hint="eastAsia"/>
          <w:lang w:eastAsia="zh-CN"/>
        </w:rPr>
        <w:t>of encoding scheme,  such as repetition for UCI bits =1, Simplex code for UCI bits =2, RM for 3&lt; UCI bits &lt;12, Polar code for UCI bits &gt;12</w:t>
      </w:r>
    </w:p>
    <w:p w14:paraId="4D98F34E" w14:textId="77777777" w:rsidR="003B1278" w:rsidRDefault="003B1278" w:rsidP="003B1278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>MCS:   BPSK/QPSK for Format1, Pi/2 BPSK or QPSK by configuration</w:t>
      </w:r>
    </w:p>
    <w:p w14:paraId="6FF0A807" w14:textId="558D3E9A" w:rsidR="003B1278" w:rsidRDefault="003B1278" w:rsidP="003B1278">
      <w:pPr>
        <w:spacing w:after="180" w:line="240" w:lineRule="auto"/>
        <w:jc w:val="both"/>
        <w:rPr>
          <w:szCs w:val="20"/>
          <w:lang w:val="en-GB" w:eastAsia="zh-CN"/>
        </w:rPr>
      </w:pPr>
      <w:r>
        <w:rPr>
          <w:rFonts w:hint="eastAsia"/>
          <w:lang w:eastAsia="zh-CN"/>
        </w:rPr>
        <w:t xml:space="preserve">Overall, </w:t>
      </w:r>
      <w:r>
        <w:rPr>
          <w:lang w:eastAsia="zh-CN"/>
        </w:rPr>
        <w:t>considering</w:t>
      </w:r>
      <w:r>
        <w:rPr>
          <w:rFonts w:hint="eastAsia"/>
          <w:lang w:eastAsia="zh-CN"/>
        </w:rPr>
        <w:t xml:space="preserve"> the possible combination with RB allocation</w:t>
      </w:r>
      <w:r>
        <w:rPr>
          <w:lang w:eastAsia="zh-CN"/>
        </w:rPr>
        <w:t>, UCI</w:t>
      </w:r>
      <w:r>
        <w:rPr>
          <w:rFonts w:hint="eastAsia"/>
          <w:lang w:eastAsia="zh-CN"/>
        </w:rPr>
        <w:t xml:space="preserve"> bits, symbols, Encoding method, as well as MCS </w:t>
      </w:r>
      <w:r>
        <w:rPr>
          <w:lang w:eastAsia="zh-CN"/>
        </w:rPr>
        <w:t>configuration</w:t>
      </w:r>
      <w:r>
        <w:rPr>
          <w:rFonts w:hint="eastAsia"/>
          <w:lang w:eastAsia="zh-CN"/>
        </w:rPr>
        <w:t xml:space="preserve">, It is </w:t>
      </w:r>
      <w:r>
        <w:rPr>
          <w:szCs w:val="20"/>
          <w:lang w:val="en-GB"/>
        </w:rPr>
        <w:t>impractical</w:t>
      </w:r>
      <w:r>
        <w:rPr>
          <w:rFonts w:hint="eastAsia"/>
          <w:szCs w:val="20"/>
          <w:lang w:val="en-GB" w:eastAsia="zh-CN"/>
        </w:rPr>
        <w:t xml:space="preserve"> to </w:t>
      </w:r>
      <w:r>
        <w:rPr>
          <w:szCs w:val="20"/>
          <w:lang w:val="en-GB" w:eastAsia="zh-CN"/>
        </w:rPr>
        <w:t>verify</w:t>
      </w:r>
      <w:r>
        <w:rPr>
          <w:rFonts w:hint="eastAsia"/>
          <w:szCs w:val="20"/>
          <w:lang w:val="en-GB" w:eastAsia="zh-CN"/>
        </w:rPr>
        <w:t xml:space="preserve"> features under all the </w:t>
      </w:r>
      <w:r>
        <w:rPr>
          <w:szCs w:val="20"/>
          <w:lang w:val="en-GB" w:eastAsia="zh-CN"/>
        </w:rPr>
        <w:t>combination</w:t>
      </w:r>
      <w:r>
        <w:rPr>
          <w:rFonts w:hint="eastAsia"/>
          <w:szCs w:val="20"/>
          <w:lang w:val="en-GB" w:eastAsia="zh-CN"/>
        </w:rPr>
        <w:t xml:space="preserve">, we need to </w:t>
      </w:r>
      <w:r>
        <w:rPr>
          <w:szCs w:val="20"/>
          <w:lang w:val="en-GB" w:eastAsia="zh-CN"/>
        </w:rPr>
        <w:t>down</w:t>
      </w:r>
      <w:r>
        <w:rPr>
          <w:rFonts w:hint="eastAsia"/>
          <w:szCs w:val="20"/>
          <w:lang w:val="en-GB" w:eastAsia="zh-CN"/>
        </w:rPr>
        <w:t xml:space="preserve"> </w:t>
      </w:r>
      <w:r>
        <w:rPr>
          <w:szCs w:val="20"/>
          <w:lang w:val="en-GB" w:eastAsia="zh-CN"/>
        </w:rPr>
        <w:t>selection</w:t>
      </w:r>
      <w:r>
        <w:rPr>
          <w:rFonts w:hint="eastAsia"/>
          <w:szCs w:val="20"/>
          <w:lang w:val="en-GB" w:eastAsia="zh-CN"/>
        </w:rPr>
        <w:t xml:space="preserve"> some typical combination or a subset of </w:t>
      </w:r>
      <w:r>
        <w:rPr>
          <w:szCs w:val="20"/>
          <w:lang w:val="en-GB" w:eastAsia="zh-CN"/>
        </w:rPr>
        <w:t>format</w:t>
      </w:r>
      <w:r>
        <w:rPr>
          <w:rFonts w:hint="eastAsia"/>
          <w:szCs w:val="20"/>
          <w:lang w:val="en-GB" w:eastAsia="zh-CN"/>
        </w:rPr>
        <w:t xml:space="preserve"> to introduce the test cases. </w:t>
      </w:r>
    </w:p>
    <w:p w14:paraId="7EED4803" w14:textId="3A8914C4" w:rsidR="003B1278" w:rsidRDefault="003B1278" w:rsidP="003B1278">
      <w:pPr>
        <w:spacing w:after="180" w:line="240" w:lineRule="auto"/>
        <w:jc w:val="both"/>
        <w:rPr>
          <w:szCs w:val="20"/>
          <w:lang w:val="en-GB" w:eastAsia="zh-CN"/>
        </w:rPr>
      </w:pPr>
      <w:r>
        <w:rPr>
          <w:rFonts w:hint="eastAsia"/>
          <w:szCs w:val="20"/>
          <w:lang w:val="en-GB" w:eastAsia="zh-CN"/>
        </w:rPr>
        <w:t xml:space="preserve">For format 4, </w:t>
      </w:r>
      <w:r w:rsidR="00F02671">
        <w:rPr>
          <w:rFonts w:hint="eastAsia"/>
          <w:szCs w:val="20"/>
          <w:lang w:val="en-GB" w:eastAsia="zh-CN"/>
        </w:rPr>
        <w:t>it aiming to support the multi UE UCI multiplexed, it can be support 2 or 4 UE multiplexed. S</w:t>
      </w:r>
      <w:r>
        <w:rPr>
          <w:rFonts w:hint="eastAsia"/>
          <w:szCs w:val="20"/>
          <w:lang w:val="en-GB" w:eastAsia="zh-CN"/>
        </w:rPr>
        <w:t xml:space="preserve">ince we are only focus on the single user test in Rel-15, our view is that there is no </w:t>
      </w:r>
      <w:r>
        <w:rPr>
          <w:szCs w:val="20"/>
          <w:lang w:val="en-GB" w:eastAsia="zh-CN"/>
        </w:rPr>
        <w:t>performance</w:t>
      </w:r>
      <w:r>
        <w:rPr>
          <w:rFonts w:hint="eastAsia"/>
          <w:szCs w:val="20"/>
          <w:lang w:val="en-GB" w:eastAsia="zh-CN"/>
        </w:rPr>
        <w:t xml:space="preserve"> </w:t>
      </w:r>
      <w:r>
        <w:rPr>
          <w:szCs w:val="20"/>
          <w:lang w:val="en-GB" w:eastAsia="zh-CN"/>
        </w:rPr>
        <w:t>requirement</w:t>
      </w:r>
      <w:r>
        <w:rPr>
          <w:rFonts w:hint="eastAsia"/>
          <w:szCs w:val="20"/>
          <w:lang w:val="en-GB" w:eastAsia="zh-CN"/>
        </w:rPr>
        <w:t xml:space="preserve"> for PUCCH format 4 in Rel-15</w:t>
      </w:r>
    </w:p>
    <w:p w14:paraId="594AE4FD" w14:textId="71B7A582" w:rsidR="008A3FEF" w:rsidRPr="008A3FEF" w:rsidRDefault="003B1278" w:rsidP="003B1278">
      <w:pPr>
        <w:spacing w:after="180" w:line="240" w:lineRule="auto"/>
        <w:jc w:val="both"/>
        <w:rPr>
          <w:szCs w:val="20"/>
          <w:lang w:val="en-GB" w:eastAsia="zh-CN"/>
        </w:rPr>
      </w:pPr>
      <w:r>
        <w:rPr>
          <w:rFonts w:hint="eastAsia"/>
          <w:szCs w:val="20"/>
          <w:lang w:val="en-GB" w:eastAsia="zh-CN"/>
        </w:rPr>
        <w:t xml:space="preserve">As for MCS configuration, considering pi/2 BPSK is optional feature in </w:t>
      </w:r>
      <w:r>
        <w:rPr>
          <w:szCs w:val="20"/>
          <w:lang w:val="en-GB" w:eastAsia="zh-CN"/>
        </w:rPr>
        <w:t>FR1</w:t>
      </w:r>
      <w:r>
        <w:rPr>
          <w:rFonts w:hint="eastAsia"/>
          <w:szCs w:val="20"/>
          <w:lang w:val="en-GB" w:eastAsia="zh-CN"/>
        </w:rPr>
        <w:t xml:space="preserve"> and </w:t>
      </w:r>
      <w:r w:rsidRPr="003B1278">
        <w:rPr>
          <w:rFonts w:hint="eastAsia"/>
          <w:szCs w:val="20"/>
          <w:lang w:val="en-GB" w:eastAsia="zh-CN"/>
        </w:rPr>
        <w:t>m</w:t>
      </w:r>
      <w:r w:rsidRPr="003B1278">
        <w:rPr>
          <w:szCs w:val="20"/>
          <w:lang w:val="en-GB" w:eastAsia="zh-CN"/>
        </w:rPr>
        <w:t>andatory</w:t>
      </w:r>
      <w:r w:rsidRPr="003B1278">
        <w:rPr>
          <w:rFonts w:hint="eastAsia"/>
          <w:szCs w:val="20"/>
          <w:lang w:val="en-GB" w:eastAsia="zh-CN"/>
        </w:rPr>
        <w:t xml:space="preserve"> </w:t>
      </w:r>
      <w:r>
        <w:rPr>
          <w:szCs w:val="20"/>
          <w:lang w:val="en-GB" w:eastAsia="zh-CN"/>
        </w:rPr>
        <w:t>feature with</w:t>
      </w:r>
      <w:r>
        <w:rPr>
          <w:rFonts w:hint="eastAsia"/>
          <w:szCs w:val="20"/>
          <w:lang w:val="en-GB" w:eastAsia="zh-CN"/>
        </w:rPr>
        <w:t xml:space="preserve"> capability </w:t>
      </w:r>
      <w:r>
        <w:rPr>
          <w:szCs w:val="20"/>
          <w:lang w:val="en-GB" w:eastAsia="zh-CN"/>
        </w:rPr>
        <w:t>signalling</w:t>
      </w:r>
      <w:r>
        <w:rPr>
          <w:rFonts w:hint="eastAsia"/>
          <w:szCs w:val="20"/>
          <w:lang w:val="en-GB" w:eastAsia="zh-CN"/>
        </w:rPr>
        <w:t xml:space="preserve"> in FR2. It is </w:t>
      </w:r>
      <w:r>
        <w:rPr>
          <w:szCs w:val="20"/>
          <w:lang w:val="en-GB" w:eastAsia="zh-CN"/>
        </w:rPr>
        <w:t>only available</w:t>
      </w:r>
      <w:r>
        <w:rPr>
          <w:rFonts w:hint="eastAsia"/>
          <w:szCs w:val="20"/>
          <w:lang w:val="en-GB" w:eastAsia="zh-CN"/>
        </w:rPr>
        <w:t xml:space="preserve"> for format 3 and format 4. </w:t>
      </w:r>
      <w:r>
        <w:rPr>
          <w:szCs w:val="20"/>
          <w:lang w:val="en-GB" w:eastAsia="zh-CN"/>
        </w:rPr>
        <w:t>W</w:t>
      </w:r>
      <w:r>
        <w:rPr>
          <w:rFonts w:hint="eastAsia"/>
          <w:szCs w:val="20"/>
          <w:lang w:val="en-GB" w:eastAsia="zh-CN"/>
        </w:rPr>
        <w:t xml:space="preserve">e recommend that there is no </w:t>
      </w:r>
      <w:r>
        <w:rPr>
          <w:szCs w:val="20"/>
          <w:lang w:val="en-GB" w:eastAsia="zh-CN"/>
        </w:rPr>
        <w:t>performance</w:t>
      </w:r>
      <w:r>
        <w:rPr>
          <w:rFonts w:hint="eastAsia"/>
          <w:szCs w:val="20"/>
          <w:lang w:val="en-GB" w:eastAsia="zh-CN"/>
        </w:rPr>
        <w:t xml:space="preserve"> </w:t>
      </w:r>
      <w:r>
        <w:rPr>
          <w:szCs w:val="20"/>
          <w:lang w:val="en-GB" w:eastAsia="zh-CN"/>
        </w:rPr>
        <w:t>requirement</w:t>
      </w:r>
      <w:r>
        <w:rPr>
          <w:rFonts w:hint="eastAsia"/>
          <w:szCs w:val="20"/>
          <w:lang w:val="en-GB" w:eastAsia="zh-CN"/>
        </w:rPr>
        <w:t xml:space="preserve"> </w:t>
      </w:r>
      <w:r w:rsidR="006723B3">
        <w:rPr>
          <w:szCs w:val="20"/>
          <w:lang w:val="en-GB" w:eastAsia="zh-CN"/>
        </w:rPr>
        <w:t>for pi</w:t>
      </w:r>
      <w:r>
        <w:rPr>
          <w:rFonts w:hint="eastAsia"/>
          <w:szCs w:val="20"/>
          <w:lang w:val="en-GB" w:eastAsia="zh-CN"/>
        </w:rPr>
        <w:t xml:space="preserve">/2 </w:t>
      </w:r>
      <w:r>
        <w:rPr>
          <w:szCs w:val="20"/>
          <w:lang w:val="en-GB" w:eastAsia="zh-CN"/>
        </w:rPr>
        <w:t>BPSK.</w:t>
      </w:r>
      <w:r>
        <w:rPr>
          <w:rFonts w:hint="eastAsia"/>
          <w:szCs w:val="20"/>
          <w:lang w:val="en-GB" w:eastAsia="zh-CN"/>
        </w:rPr>
        <w:t xml:space="preserve"> </w:t>
      </w:r>
      <w:proofErr w:type="gramStart"/>
      <w:r>
        <w:rPr>
          <w:szCs w:val="20"/>
          <w:lang w:val="en-GB" w:eastAsia="zh-CN"/>
        </w:rPr>
        <w:t>i</w:t>
      </w:r>
      <w:r w:rsidR="008A3FEF">
        <w:rPr>
          <w:rFonts w:hint="eastAsia"/>
          <w:szCs w:val="20"/>
          <w:lang w:val="en-GB" w:eastAsia="zh-CN"/>
        </w:rPr>
        <w:t>n</w:t>
      </w:r>
      <w:proofErr w:type="gramEnd"/>
      <w:r w:rsidR="008A3FEF">
        <w:rPr>
          <w:rFonts w:hint="eastAsia"/>
          <w:szCs w:val="20"/>
          <w:lang w:val="en-GB" w:eastAsia="zh-CN"/>
        </w:rPr>
        <w:t xml:space="preserve"> Rel-15.</w:t>
      </w:r>
    </w:p>
    <w:p w14:paraId="293F9DBF" w14:textId="7C2195CE" w:rsidR="008A3FEF" w:rsidRPr="008A3FEF" w:rsidRDefault="003B1278" w:rsidP="003B1278">
      <w:pPr>
        <w:spacing w:after="180" w:line="240" w:lineRule="auto"/>
        <w:jc w:val="both"/>
        <w:rPr>
          <w:b/>
          <w:lang w:eastAsia="zh-CN"/>
        </w:rPr>
      </w:pPr>
      <w:r w:rsidRPr="00581304">
        <w:rPr>
          <w:b/>
        </w:rPr>
        <w:t>Propos</w:t>
      </w:r>
      <w:r w:rsidRPr="00581304">
        <w:rPr>
          <w:b/>
          <w:lang w:eastAsia="zh-CN"/>
        </w:rPr>
        <w:t>al</w:t>
      </w:r>
      <w:r>
        <w:rPr>
          <w:rFonts w:hint="eastAsia"/>
          <w:b/>
          <w:lang w:eastAsia="zh-CN"/>
        </w:rPr>
        <w:t xml:space="preserve"> 1: The MCS configuration</w:t>
      </w:r>
      <w:r w:rsidR="00F02671">
        <w:rPr>
          <w:rFonts w:hint="eastAsia"/>
          <w:b/>
          <w:lang w:eastAsia="zh-CN"/>
        </w:rPr>
        <w:t xml:space="preserve"> tested for the </w:t>
      </w:r>
      <w:r>
        <w:rPr>
          <w:rFonts w:hint="eastAsia"/>
          <w:b/>
          <w:lang w:eastAsia="zh-CN"/>
        </w:rPr>
        <w:t xml:space="preserve">performance requirement </w:t>
      </w:r>
      <w:r w:rsidR="008A3FEF">
        <w:rPr>
          <w:b/>
          <w:lang w:eastAsia="zh-CN"/>
        </w:rPr>
        <w:t>of only</w:t>
      </w:r>
      <w:r w:rsidR="00F02671">
        <w:rPr>
          <w:rFonts w:hint="eastAsia"/>
          <w:b/>
          <w:lang w:eastAsia="zh-CN"/>
        </w:rPr>
        <w:t xml:space="preserve"> QPSK in Rel-15. No performance requirement for format 4 in Rel-15.</w:t>
      </w:r>
    </w:p>
    <w:p w14:paraId="3551264D" w14:textId="140FC0D6" w:rsidR="003B1278" w:rsidRPr="003B1278" w:rsidRDefault="003B1278" w:rsidP="003B1278">
      <w:pPr>
        <w:pStyle w:val="ListParagraph"/>
        <w:numPr>
          <w:ilvl w:val="0"/>
          <w:numId w:val="16"/>
        </w:numPr>
        <w:spacing w:after="180"/>
        <w:jc w:val="both"/>
        <w:rPr>
          <w:lang w:eastAsia="zh-CN"/>
        </w:rPr>
      </w:pPr>
      <w:r w:rsidRPr="003B1278">
        <w:rPr>
          <w:rFonts w:hint="eastAsia"/>
          <w:lang w:eastAsia="zh-CN"/>
        </w:rPr>
        <w:t xml:space="preserve">Multi-slot PUCCH </w:t>
      </w:r>
    </w:p>
    <w:p w14:paraId="488FCE82" w14:textId="08936814" w:rsidR="003B1278" w:rsidRPr="008A3FEF" w:rsidRDefault="003B1278" w:rsidP="003B1278">
      <w:pPr>
        <w:spacing w:after="180" w:line="240" w:lineRule="auto"/>
        <w:jc w:val="both"/>
        <w:rPr>
          <w:szCs w:val="20"/>
          <w:lang w:val="en-GB" w:eastAsia="zh-CN"/>
        </w:rPr>
      </w:pPr>
      <w:r>
        <w:rPr>
          <w:rFonts w:hint="eastAsia"/>
          <w:szCs w:val="20"/>
          <w:lang w:val="en-GB" w:eastAsia="zh-CN"/>
        </w:rPr>
        <w:t xml:space="preserve">NR supports </w:t>
      </w:r>
      <w:r>
        <w:rPr>
          <w:szCs w:val="20"/>
          <w:lang w:val="en-GB" w:eastAsia="zh-CN"/>
        </w:rPr>
        <w:t>various</w:t>
      </w:r>
      <w:r>
        <w:rPr>
          <w:rFonts w:hint="eastAsia"/>
          <w:szCs w:val="20"/>
          <w:lang w:val="en-GB" w:eastAsia="zh-CN"/>
        </w:rPr>
        <w:t xml:space="preserve"> numerologies (SCS=15</w:t>
      </w:r>
      <w:r>
        <w:rPr>
          <w:szCs w:val="20"/>
          <w:lang w:val="en-GB" w:eastAsia="zh-CN"/>
        </w:rPr>
        <w:t>, 30, 60</w:t>
      </w:r>
      <w:r>
        <w:rPr>
          <w:rFonts w:hint="eastAsia"/>
          <w:szCs w:val="20"/>
          <w:lang w:val="en-GB" w:eastAsia="zh-CN"/>
        </w:rPr>
        <w:t xml:space="preserve">, or120 KHz) with symbol duration becoming shorter with larger SCS. It is only </w:t>
      </w:r>
      <w:r>
        <w:rPr>
          <w:szCs w:val="20"/>
          <w:lang w:val="en-GB" w:eastAsia="zh-CN"/>
        </w:rPr>
        <w:t>available</w:t>
      </w:r>
      <w:r>
        <w:rPr>
          <w:rFonts w:hint="eastAsia"/>
          <w:szCs w:val="20"/>
          <w:lang w:val="en-GB" w:eastAsia="zh-CN"/>
        </w:rPr>
        <w:t xml:space="preserve"> for PUCCH format 1/3/4, a UE can be configured with multi slots where repetitions of the PUCCH formats are transmitted. The motivation of multi-slot is </w:t>
      </w:r>
      <w:r>
        <w:rPr>
          <w:szCs w:val="20"/>
          <w:lang w:val="en-GB" w:eastAsia="zh-CN"/>
        </w:rPr>
        <w:t>increase</w:t>
      </w:r>
      <w:r>
        <w:rPr>
          <w:rFonts w:hint="eastAsia"/>
          <w:szCs w:val="20"/>
          <w:lang w:val="en-GB" w:eastAsia="zh-CN"/>
        </w:rPr>
        <w:t xml:space="preserve"> the UL </w:t>
      </w:r>
      <w:r>
        <w:rPr>
          <w:szCs w:val="20"/>
          <w:lang w:val="en-GB" w:eastAsia="zh-CN"/>
        </w:rPr>
        <w:t>coverage</w:t>
      </w:r>
      <w:r>
        <w:rPr>
          <w:rFonts w:hint="eastAsia"/>
          <w:szCs w:val="20"/>
          <w:lang w:val="en-GB" w:eastAsia="zh-CN"/>
        </w:rPr>
        <w:t xml:space="preserve">. As for basic coverage requirement, our view is that </w:t>
      </w:r>
      <w:r w:rsidR="00B72367">
        <w:rPr>
          <w:rFonts w:hint="eastAsia"/>
          <w:szCs w:val="20"/>
          <w:lang w:val="en-GB" w:eastAsia="zh-CN"/>
        </w:rPr>
        <w:t xml:space="preserve">PUCCH format 3 with </w:t>
      </w:r>
      <w:r w:rsidR="00B72367">
        <w:rPr>
          <w:szCs w:val="20"/>
          <w:lang w:val="en-GB" w:eastAsia="zh-CN"/>
        </w:rPr>
        <w:t>multiple</w:t>
      </w:r>
      <w:r w:rsidR="00B72367">
        <w:rPr>
          <w:rFonts w:hint="eastAsia"/>
          <w:szCs w:val="20"/>
          <w:lang w:val="en-GB" w:eastAsia="zh-CN"/>
        </w:rPr>
        <w:t xml:space="preserve"> RB configured can support. Also, as indicated by the UE feature list, it is mandatory feature with capability </w:t>
      </w:r>
      <w:r w:rsidR="00B72367">
        <w:rPr>
          <w:szCs w:val="20"/>
          <w:lang w:val="en-GB" w:eastAsia="zh-CN"/>
        </w:rPr>
        <w:t>signalling</w:t>
      </w:r>
      <w:r w:rsidR="00B72367">
        <w:rPr>
          <w:rFonts w:hint="eastAsia"/>
          <w:szCs w:val="20"/>
          <w:lang w:val="en-GB" w:eastAsia="zh-CN"/>
        </w:rPr>
        <w:t xml:space="preserve">. So, we </w:t>
      </w:r>
      <w:r w:rsidR="00B72367">
        <w:rPr>
          <w:szCs w:val="20"/>
          <w:lang w:val="en-GB" w:eastAsia="zh-CN"/>
        </w:rPr>
        <w:t>recommend</w:t>
      </w:r>
      <w:r w:rsidR="00B72367">
        <w:rPr>
          <w:rFonts w:hint="eastAsia"/>
          <w:szCs w:val="20"/>
          <w:lang w:val="en-GB" w:eastAsia="zh-CN"/>
        </w:rPr>
        <w:t xml:space="preserve"> that there is no </w:t>
      </w:r>
      <w:r w:rsidR="00B72367">
        <w:rPr>
          <w:szCs w:val="20"/>
          <w:lang w:val="en-GB" w:eastAsia="zh-CN"/>
        </w:rPr>
        <w:t>performance</w:t>
      </w:r>
      <w:r w:rsidR="00B72367">
        <w:rPr>
          <w:rFonts w:hint="eastAsia"/>
          <w:szCs w:val="20"/>
          <w:lang w:val="en-GB" w:eastAsia="zh-CN"/>
        </w:rPr>
        <w:t xml:space="preserve"> </w:t>
      </w:r>
      <w:r w:rsidR="00B72367">
        <w:rPr>
          <w:szCs w:val="20"/>
          <w:lang w:val="en-GB" w:eastAsia="zh-CN"/>
        </w:rPr>
        <w:t>requirement</w:t>
      </w:r>
      <w:r w:rsidR="00B72367">
        <w:rPr>
          <w:rFonts w:hint="eastAsia"/>
          <w:szCs w:val="20"/>
          <w:lang w:val="en-GB" w:eastAsia="zh-CN"/>
        </w:rPr>
        <w:t xml:space="preserve"> for the multi-slot PUCCH in Rel-15.</w:t>
      </w:r>
    </w:p>
    <w:p w14:paraId="3C6A0A57" w14:textId="02EB62FD" w:rsidR="003B1278" w:rsidRDefault="00B72367" w:rsidP="003B1278">
      <w:pPr>
        <w:spacing w:after="180" w:line="240" w:lineRule="auto"/>
        <w:jc w:val="both"/>
        <w:rPr>
          <w:b/>
          <w:lang w:eastAsia="zh-CN"/>
        </w:rPr>
      </w:pPr>
      <w:r w:rsidRPr="00581304">
        <w:rPr>
          <w:b/>
        </w:rPr>
        <w:t>Propos</w:t>
      </w:r>
      <w:r w:rsidRPr="00581304">
        <w:rPr>
          <w:b/>
          <w:lang w:eastAsia="zh-CN"/>
        </w:rPr>
        <w:t>al</w:t>
      </w:r>
      <w:r>
        <w:rPr>
          <w:rFonts w:hint="eastAsia"/>
          <w:b/>
          <w:lang w:eastAsia="zh-CN"/>
        </w:rPr>
        <w:t xml:space="preserve"> </w:t>
      </w:r>
      <w:r w:rsidR="00F02671">
        <w:rPr>
          <w:rFonts w:hint="eastAsia"/>
          <w:b/>
          <w:lang w:eastAsia="zh-CN"/>
        </w:rPr>
        <w:t>2:</w:t>
      </w:r>
      <w:r>
        <w:rPr>
          <w:rFonts w:hint="eastAsia"/>
          <w:b/>
          <w:lang w:eastAsia="zh-CN"/>
        </w:rPr>
        <w:t xml:space="preserve"> </w:t>
      </w:r>
      <w:r w:rsidR="00AA122D">
        <w:rPr>
          <w:rFonts w:hint="eastAsia"/>
          <w:b/>
          <w:lang w:eastAsia="zh-CN"/>
        </w:rPr>
        <w:t xml:space="preserve">No performance </w:t>
      </w:r>
      <w:r w:rsidR="00AA122D">
        <w:rPr>
          <w:b/>
          <w:lang w:eastAsia="zh-CN"/>
        </w:rPr>
        <w:t>requirement</w:t>
      </w:r>
      <w:r w:rsidR="00AA122D">
        <w:rPr>
          <w:rFonts w:hint="eastAsia"/>
          <w:b/>
          <w:lang w:eastAsia="zh-CN"/>
        </w:rPr>
        <w:t xml:space="preserve"> for multi-slot PUCCH in Rel-15.</w:t>
      </w:r>
    </w:p>
    <w:p w14:paraId="7C767B60" w14:textId="77777777" w:rsidR="00F02671" w:rsidRPr="00F02671" w:rsidRDefault="00F02671" w:rsidP="003B1278">
      <w:pPr>
        <w:spacing w:after="180" w:line="240" w:lineRule="auto"/>
        <w:jc w:val="both"/>
        <w:rPr>
          <w:b/>
          <w:lang w:eastAsia="zh-CN"/>
        </w:rPr>
      </w:pPr>
    </w:p>
    <w:p w14:paraId="4B1B7CAD" w14:textId="7108E894" w:rsidR="003B1278" w:rsidRPr="003B1278" w:rsidRDefault="003B1278" w:rsidP="003B1278">
      <w:pPr>
        <w:pStyle w:val="ListParagraph"/>
        <w:numPr>
          <w:ilvl w:val="0"/>
          <w:numId w:val="16"/>
        </w:numPr>
        <w:spacing w:after="18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RB allocation and UCI</w:t>
      </w:r>
    </w:p>
    <w:p w14:paraId="66207C2C" w14:textId="553CB8FF" w:rsidR="003B1278" w:rsidRDefault="003B1278" w:rsidP="003B1278">
      <w:pPr>
        <w:jc w:val="both"/>
        <w:rPr>
          <w:lang w:eastAsia="zh-CN"/>
        </w:rPr>
      </w:pPr>
      <w:r>
        <w:rPr>
          <w:lang w:eastAsia="zh-CN"/>
        </w:rPr>
        <w:t>Generally</w:t>
      </w:r>
      <w:r>
        <w:rPr>
          <w:rFonts w:hint="eastAsia"/>
          <w:lang w:eastAsia="zh-CN"/>
        </w:rPr>
        <w:t xml:space="preserve">, the number of UCI payload should be </w:t>
      </w:r>
      <w:r>
        <w:rPr>
          <w:lang w:eastAsia="zh-CN"/>
        </w:rPr>
        <w:t>determined by</w:t>
      </w:r>
      <w:r>
        <w:rPr>
          <w:rFonts w:hint="eastAsia"/>
          <w:lang w:eastAsia="zh-CN"/>
        </w:rPr>
        <w:t xml:space="preserve"> the number of OFDM symbol, the number of PRB, and the configured code rate, where the code rate </w:t>
      </w:r>
      <w:r>
        <w:rPr>
          <w:lang w:eastAsia="zh-CN"/>
        </w:rPr>
        <w:t>corresponding</w:t>
      </w:r>
      <w:r>
        <w:rPr>
          <w:rFonts w:hint="eastAsia"/>
          <w:lang w:eastAsia="zh-CN"/>
        </w:rPr>
        <w:t xml:space="preserve"> to higher layer parameter PUCCH-F2-maximum-code rate, or PUCCH-F3-maximum-coderate, or PUCCH </w:t>
      </w:r>
      <w:r>
        <w:rPr>
          <w:lang w:eastAsia="zh-CN"/>
        </w:rPr>
        <w:t>–F4</w:t>
      </w:r>
      <w:r>
        <w:rPr>
          <w:rFonts w:hint="eastAsia"/>
          <w:lang w:eastAsia="zh-CN"/>
        </w:rPr>
        <w:t xml:space="preserve">-maximum code rate, </w:t>
      </w:r>
      <w:r>
        <w:rPr>
          <w:lang w:eastAsia="zh-CN"/>
        </w:rPr>
        <w:t>indicated</w:t>
      </w:r>
      <w:r>
        <w:rPr>
          <w:rFonts w:hint="eastAsia"/>
          <w:lang w:eastAsia="zh-CN"/>
        </w:rPr>
        <w:t xml:space="preserve"> as </w:t>
      </w:r>
      <w:r w:rsidR="006723B3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 xml:space="preserve">able </w:t>
      </w:r>
      <w:r w:rsidR="00E7096E">
        <w:rPr>
          <w:rFonts w:hint="eastAsia"/>
          <w:lang w:eastAsia="zh-CN"/>
        </w:rPr>
        <w:t>1</w:t>
      </w:r>
    </w:p>
    <w:p w14:paraId="2B4F390B" w14:textId="77777777" w:rsidR="00AA122D" w:rsidRDefault="00AA122D" w:rsidP="00AA122D">
      <w:pPr>
        <w:jc w:val="center"/>
        <w:rPr>
          <w:lang w:eastAsia="zh-CN"/>
        </w:rPr>
      </w:pPr>
    </w:p>
    <w:p w14:paraId="07488C97" w14:textId="4027B49C" w:rsidR="003B1278" w:rsidRPr="00AA122D" w:rsidRDefault="00AA122D" w:rsidP="00AA122D">
      <w:pPr>
        <w:jc w:val="center"/>
        <w:rPr>
          <w:lang w:eastAsia="zh-CN"/>
        </w:rPr>
      </w:pPr>
      <w:r>
        <w:rPr>
          <w:lang w:eastAsia="zh-CN"/>
        </w:rPr>
        <w:lastRenderedPageBreak/>
        <w:t>Table 1: corresponding</w:t>
      </w:r>
      <w:r>
        <w:rPr>
          <w:rFonts w:hint="eastAsia"/>
          <w:lang w:eastAsia="zh-CN"/>
        </w:rPr>
        <w:t xml:space="preserve"> to higher layer parameter PUCCH-F2-maximum-code rate, or PUCCH-F3-maximum-coderate, or PUCCH </w:t>
      </w:r>
      <w:r>
        <w:rPr>
          <w:lang w:eastAsia="zh-CN"/>
        </w:rPr>
        <w:t>–F4</w:t>
      </w:r>
      <w:r>
        <w:rPr>
          <w:rFonts w:hint="eastAsia"/>
          <w:lang w:eastAsia="zh-CN"/>
        </w:rPr>
        <w:t>-maximum code rate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788"/>
        <w:gridCol w:w="4788"/>
      </w:tblGrid>
      <w:tr w:rsidR="003B1278" w14:paraId="26FDC1C9" w14:textId="77777777" w:rsidTr="00D00A83">
        <w:trPr>
          <w:jc w:val="center"/>
        </w:trPr>
        <w:tc>
          <w:tcPr>
            <w:tcW w:w="4788" w:type="dxa"/>
            <w:vAlign w:val="center"/>
          </w:tcPr>
          <w:p w14:paraId="05461FDA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Value of PUCCH-F2-maximum-code rate</w:t>
            </w:r>
          </w:p>
          <w:p w14:paraId="6E409B00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Value of PUCCH-F3-maximum-code rate</w:t>
            </w:r>
          </w:p>
          <w:p w14:paraId="3F8740AB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Value of PUCCH-F4-maximum-code rate</w:t>
            </w:r>
          </w:p>
        </w:tc>
        <w:tc>
          <w:tcPr>
            <w:tcW w:w="4788" w:type="dxa"/>
            <w:vAlign w:val="center"/>
          </w:tcPr>
          <w:p w14:paraId="42C8A8BA" w14:textId="77777777" w:rsidR="003B1278" w:rsidRPr="00175FAE" w:rsidRDefault="003B1278" w:rsidP="00D00A8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ode rate</w:t>
            </w:r>
          </w:p>
        </w:tc>
      </w:tr>
      <w:tr w:rsidR="003B1278" w14:paraId="3E449BAA" w14:textId="77777777" w:rsidTr="00D00A83">
        <w:trPr>
          <w:jc w:val="center"/>
        </w:trPr>
        <w:tc>
          <w:tcPr>
            <w:tcW w:w="4788" w:type="dxa"/>
            <w:vAlign w:val="center"/>
          </w:tcPr>
          <w:p w14:paraId="70000A2B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4788" w:type="dxa"/>
            <w:vAlign w:val="center"/>
          </w:tcPr>
          <w:p w14:paraId="4C92FEC5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0.08</w:t>
            </w:r>
          </w:p>
        </w:tc>
      </w:tr>
      <w:tr w:rsidR="003B1278" w14:paraId="36B4FC46" w14:textId="77777777" w:rsidTr="00D00A83">
        <w:trPr>
          <w:jc w:val="center"/>
        </w:trPr>
        <w:tc>
          <w:tcPr>
            <w:tcW w:w="4788" w:type="dxa"/>
            <w:vAlign w:val="center"/>
          </w:tcPr>
          <w:p w14:paraId="6914A943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788" w:type="dxa"/>
            <w:vAlign w:val="center"/>
          </w:tcPr>
          <w:p w14:paraId="58AE6DBE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0.15</w:t>
            </w:r>
          </w:p>
        </w:tc>
      </w:tr>
      <w:tr w:rsidR="003B1278" w14:paraId="556A1B52" w14:textId="77777777" w:rsidTr="00D00A83">
        <w:trPr>
          <w:jc w:val="center"/>
        </w:trPr>
        <w:tc>
          <w:tcPr>
            <w:tcW w:w="4788" w:type="dxa"/>
            <w:vAlign w:val="center"/>
          </w:tcPr>
          <w:p w14:paraId="583ED2A2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788" w:type="dxa"/>
            <w:vAlign w:val="center"/>
          </w:tcPr>
          <w:p w14:paraId="7D237C72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</w:tr>
      <w:tr w:rsidR="003B1278" w14:paraId="61F96C8B" w14:textId="77777777" w:rsidTr="00D00A83">
        <w:trPr>
          <w:jc w:val="center"/>
        </w:trPr>
        <w:tc>
          <w:tcPr>
            <w:tcW w:w="4788" w:type="dxa"/>
            <w:vAlign w:val="center"/>
          </w:tcPr>
          <w:p w14:paraId="62A70702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788" w:type="dxa"/>
            <w:vAlign w:val="center"/>
          </w:tcPr>
          <w:p w14:paraId="3CC4B8FC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0.35</w:t>
            </w:r>
          </w:p>
        </w:tc>
      </w:tr>
      <w:tr w:rsidR="003B1278" w14:paraId="032DE69D" w14:textId="77777777" w:rsidTr="00D00A83">
        <w:trPr>
          <w:jc w:val="center"/>
        </w:trPr>
        <w:tc>
          <w:tcPr>
            <w:tcW w:w="4788" w:type="dxa"/>
            <w:vAlign w:val="center"/>
          </w:tcPr>
          <w:p w14:paraId="38C5F7E6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788" w:type="dxa"/>
            <w:vAlign w:val="center"/>
          </w:tcPr>
          <w:p w14:paraId="1DC3FF82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0.45</w:t>
            </w:r>
          </w:p>
        </w:tc>
      </w:tr>
      <w:tr w:rsidR="003B1278" w14:paraId="116E73B2" w14:textId="77777777" w:rsidTr="00D00A83">
        <w:trPr>
          <w:jc w:val="center"/>
        </w:trPr>
        <w:tc>
          <w:tcPr>
            <w:tcW w:w="4788" w:type="dxa"/>
            <w:vAlign w:val="center"/>
          </w:tcPr>
          <w:p w14:paraId="12F4B3FC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788" w:type="dxa"/>
            <w:vAlign w:val="center"/>
          </w:tcPr>
          <w:p w14:paraId="50A97EB3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0.60</w:t>
            </w:r>
          </w:p>
        </w:tc>
      </w:tr>
      <w:tr w:rsidR="003B1278" w14:paraId="30545C2B" w14:textId="77777777" w:rsidTr="00D00A83">
        <w:trPr>
          <w:jc w:val="center"/>
        </w:trPr>
        <w:tc>
          <w:tcPr>
            <w:tcW w:w="4788" w:type="dxa"/>
            <w:vAlign w:val="center"/>
          </w:tcPr>
          <w:p w14:paraId="55591EE6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4788" w:type="dxa"/>
            <w:vAlign w:val="center"/>
          </w:tcPr>
          <w:p w14:paraId="57032FFA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0.8</w:t>
            </w:r>
          </w:p>
        </w:tc>
      </w:tr>
      <w:tr w:rsidR="003B1278" w14:paraId="7C2AE19F" w14:textId="77777777" w:rsidTr="00D00A83">
        <w:trPr>
          <w:jc w:val="center"/>
        </w:trPr>
        <w:tc>
          <w:tcPr>
            <w:tcW w:w="4788" w:type="dxa"/>
            <w:vAlign w:val="center"/>
          </w:tcPr>
          <w:p w14:paraId="2F60A900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4788" w:type="dxa"/>
            <w:vAlign w:val="center"/>
          </w:tcPr>
          <w:p w14:paraId="2A403480" w14:textId="77777777" w:rsidR="003B1278" w:rsidRDefault="003B1278" w:rsidP="00D00A8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</w:tr>
    </w:tbl>
    <w:p w14:paraId="30BE58EA" w14:textId="77777777" w:rsidR="00AA122D" w:rsidRDefault="00AA122D" w:rsidP="003B1278">
      <w:pPr>
        <w:spacing w:after="180" w:line="240" w:lineRule="auto"/>
        <w:jc w:val="both"/>
        <w:rPr>
          <w:szCs w:val="20"/>
          <w:lang w:val="en-GB" w:eastAsia="zh-CN"/>
        </w:rPr>
      </w:pPr>
    </w:p>
    <w:p w14:paraId="0A1C0DCC" w14:textId="471D6891" w:rsidR="00F02671" w:rsidRPr="00AA122D" w:rsidRDefault="00AA122D" w:rsidP="00F02671">
      <w:pPr>
        <w:spacing w:after="180" w:line="240" w:lineRule="auto"/>
        <w:jc w:val="both"/>
        <w:rPr>
          <w:szCs w:val="20"/>
          <w:lang w:val="en-GB" w:eastAsia="zh-CN"/>
        </w:rPr>
      </w:pPr>
      <w:r>
        <w:rPr>
          <w:rFonts w:hint="eastAsia"/>
          <w:szCs w:val="20"/>
          <w:lang w:val="en-GB" w:eastAsia="zh-CN"/>
        </w:rPr>
        <w:t xml:space="preserve">For example, </w:t>
      </w:r>
      <w:r w:rsidRPr="00B916EC">
        <w:t xml:space="preserve">If a UE transmits </w:t>
      </w:r>
      <w:r w:rsidRPr="00B916EC">
        <w:rPr>
          <w:position w:val="-10"/>
        </w:rPr>
        <w:object w:dxaOrig="480" w:dyaOrig="300" w14:anchorId="2076A4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5pt" o:ole="">
            <v:imagedata r:id="rId9" o:title=""/>
          </v:shape>
          <o:OLEObject Type="Embed" ProgID="Equation.3" ShapeID="_x0000_i1025" DrawAspect="Content" ObjectID="_1592270458" r:id="rId10"/>
        </w:object>
      </w:r>
      <w:r w:rsidRPr="00B916EC">
        <w:t xml:space="preserve">HARQ-ACK bits and </w:t>
      </w:r>
      <w:r w:rsidRPr="00B916EC">
        <w:rPr>
          <w:position w:val="-10"/>
        </w:rPr>
        <w:object w:dxaOrig="460" w:dyaOrig="300" w14:anchorId="028C3996">
          <v:shape id="_x0000_i1026" type="#_x0000_t75" style="width:23.25pt;height:15pt" o:ole="">
            <v:imagedata r:id="rId11" o:title=""/>
          </v:shape>
          <o:OLEObject Type="Embed" ProgID="Equation.3" ShapeID="_x0000_i1026" DrawAspect="Content" ObjectID="_1592270459" r:id="rId12"/>
        </w:object>
      </w:r>
      <w:r w:rsidRPr="00B916EC">
        <w:t xml:space="preserve"> bits using PUCCH format 2 or PUCCH format 3</w:t>
      </w:r>
      <w:r>
        <w:t xml:space="preserve"> in a PUCCH resource that includes </w:t>
      </w:r>
      <w:r w:rsidRPr="006D65F9">
        <w:rPr>
          <w:position w:val="-10"/>
        </w:rPr>
        <w:object w:dxaOrig="700" w:dyaOrig="340" w14:anchorId="5889F300">
          <v:shape id="_x0000_i1027" type="#_x0000_t75" style="width:35.25pt;height:18pt" o:ole="">
            <v:imagedata r:id="rId13" o:title=""/>
          </v:shape>
          <o:OLEObject Type="Embed" ProgID="Equation.3" ShapeID="_x0000_i1027" DrawAspect="Content" ObjectID="_1592270460" r:id="rId14"/>
        </w:object>
      </w:r>
      <w:r>
        <w:t xml:space="preserve"> PRBs</w:t>
      </w:r>
      <w:r w:rsidRPr="00B916EC">
        <w:t xml:space="preserve">, the UE determines a number of </w:t>
      </w:r>
      <w:proofErr w:type="gramStart"/>
      <w:r w:rsidRPr="00B916EC">
        <w:t xml:space="preserve">PRBs </w:t>
      </w:r>
      <w:proofErr w:type="gramEnd"/>
      <w:r w:rsidRPr="00350E34">
        <w:rPr>
          <w:position w:val="-12"/>
        </w:rPr>
        <w:object w:dxaOrig="700" w:dyaOrig="360" w14:anchorId="3F3C3A18">
          <v:shape id="_x0000_i1028" type="#_x0000_t75" style="width:35.25pt;height:18pt" o:ole="">
            <v:imagedata r:id="rId15" o:title=""/>
          </v:shape>
          <o:OLEObject Type="Embed" ProgID="Equation.3" ShapeID="_x0000_i1028" DrawAspect="Content" ObjectID="_1592270461" r:id="rId16"/>
        </w:object>
      </w:r>
      <w:r>
        <w:rPr>
          <w:rFonts w:hint="eastAsia"/>
          <w:szCs w:val="20"/>
          <w:lang w:val="en-GB" w:eastAsia="zh-CN"/>
        </w:rPr>
        <w:t xml:space="preserve">. </w:t>
      </w:r>
      <w:r w:rsidR="00F02671">
        <w:rPr>
          <w:rFonts w:hint="eastAsia"/>
          <w:lang w:eastAsia="zh-CN"/>
        </w:rPr>
        <w:t xml:space="preserve">The number of RB </w:t>
      </w:r>
      <w:r w:rsidR="00F02671">
        <w:rPr>
          <w:lang w:eastAsia="zh-CN"/>
        </w:rPr>
        <w:t>allocated</w:t>
      </w:r>
      <w:r w:rsidR="00F02671">
        <w:rPr>
          <w:rFonts w:hint="eastAsia"/>
          <w:lang w:eastAsia="zh-CN"/>
        </w:rPr>
        <w:t xml:space="preserve"> should be </w:t>
      </w:r>
      <w:r w:rsidR="00F02671">
        <w:rPr>
          <w:lang w:eastAsia="zh-CN"/>
        </w:rPr>
        <w:t>satisfied</w:t>
      </w:r>
      <w:r w:rsidR="00F02671">
        <w:rPr>
          <w:rFonts w:hint="eastAsia"/>
          <w:lang w:eastAsia="zh-CN"/>
        </w:rPr>
        <w:t xml:space="preserve"> as following </w:t>
      </w:r>
      <w:r w:rsidR="00F02671">
        <w:rPr>
          <w:lang w:eastAsia="zh-CN"/>
        </w:rPr>
        <w:t>condition</w:t>
      </w:r>
      <w:r w:rsidR="00F02671">
        <w:rPr>
          <w:rFonts w:hint="eastAsia"/>
          <w:lang w:eastAsia="zh-CN"/>
        </w:rPr>
        <w:t xml:space="preserve"> </w:t>
      </w:r>
    </w:p>
    <w:p w14:paraId="6D6B641C" w14:textId="7586764A" w:rsidR="00F02671" w:rsidRDefault="00F02671" w:rsidP="00F02671">
      <w:pPr>
        <w:spacing w:after="180" w:line="240" w:lineRule="auto"/>
        <w:jc w:val="center"/>
        <w:rPr>
          <w:lang w:eastAsia="zh-CN"/>
        </w:rPr>
      </w:pPr>
      <w:r w:rsidRPr="00B916EC">
        <w:rPr>
          <w:position w:val="-12"/>
        </w:rPr>
        <w:object w:dxaOrig="3879" w:dyaOrig="360" w14:anchorId="4134952D">
          <v:shape id="_x0000_i1029" type="#_x0000_t75" style="width:195.75pt;height:18pt" o:ole="">
            <v:imagedata r:id="rId17" o:title=""/>
          </v:shape>
          <o:OLEObject Type="Embed" ProgID="Equation.3" ShapeID="_x0000_i1029" DrawAspect="Content" ObjectID="_1592270462" r:id="rId18"/>
        </w:object>
      </w:r>
    </w:p>
    <w:p w14:paraId="4BEC7630" w14:textId="50F22BC8" w:rsidR="00F02671" w:rsidRDefault="00F02671" w:rsidP="00F02671">
      <w:pPr>
        <w:spacing w:after="180" w:line="240" w:lineRule="auto"/>
        <w:jc w:val="center"/>
        <w:rPr>
          <w:lang w:eastAsia="zh-CN"/>
        </w:rPr>
      </w:pPr>
      <w:r w:rsidRPr="00B916EC">
        <w:rPr>
          <w:position w:val="-12"/>
        </w:rPr>
        <w:object w:dxaOrig="4239" w:dyaOrig="360" w14:anchorId="497EFE8E">
          <v:shape id="_x0000_i1030" type="#_x0000_t75" style="width:213.75pt;height:18pt" o:ole="">
            <v:imagedata r:id="rId19" o:title=""/>
          </v:shape>
          <o:OLEObject Type="Embed" ProgID="Equation.3" ShapeID="_x0000_i1030" DrawAspect="Content" ObjectID="_1592270463" r:id="rId20"/>
        </w:object>
      </w:r>
      <w:r>
        <w:rPr>
          <w:rFonts w:hint="eastAsia"/>
          <w:lang w:eastAsia="zh-CN"/>
        </w:rPr>
        <w:t xml:space="preserve">, if </w:t>
      </w:r>
      <w:r w:rsidRPr="00B916EC">
        <w:rPr>
          <w:position w:val="-10"/>
        </w:rPr>
        <w:object w:dxaOrig="980" w:dyaOrig="340" w14:anchorId="775D4A24">
          <v:shape id="_x0000_i1031" type="#_x0000_t75" style="width:48.75pt;height:18pt" o:ole="">
            <v:imagedata r:id="rId21" o:title=""/>
          </v:shape>
          <o:OLEObject Type="Embed" ProgID="Equation.3" ShapeID="_x0000_i1031" DrawAspect="Content" ObjectID="_1592270464" r:id="rId22"/>
        </w:object>
      </w:r>
    </w:p>
    <w:p w14:paraId="345A5EE9" w14:textId="0086C367" w:rsidR="00685D5F" w:rsidRDefault="00AA122D" w:rsidP="003B1278">
      <w:pPr>
        <w:spacing w:after="180" w:line="240" w:lineRule="auto"/>
        <w:jc w:val="both"/>
        <w:rPr>
          <w:lang w:eastAsia="zh-CN"/>
        </w:rPr>
      </w:pPr>
      <w:r>
        <w:rPr>
          <w:szCs w:val="20"/>
          <w:lang w:val="en-GB" w:eastAsia="zh-CN"/>
        </w:rPr>
        <w:t>W</w:t>
      </w:r>
      <w:r>
        <w:rPr>
          <w:rFonts w:hint="eastAsia"/>
          <w:szCs w:val="20"/>
          <w:lang w:val="en-GB" w:eastAsia="zh-CN"/>
        </w:rPr>
        <w:t xml:space="preserve">here </w:t>
      </w:r>
      <w:r w:rsidR="00685D5F" w:rsidRPr="00B916EC">
        <w:rPr>
          <w:position w:val="-12"/>
        </w:rPr>
        <w:object w:dxaOrig="540" w:dyaOrig="360" w14:anchorId="069EE4C5">
          <v:shape id="_x0000_i1032" type="#_x0000_t75" style="width:27pt;height:18pt" o:ole="">
            <v:imagedata r:id="rId23" o:title=""/>
          </v:shape>
          <o:OLEObject Type="Embed" ProgID="Equation.3" ShapeID="_x0000_i1032" DrawAspect="Content" ObjectID="_1592270465" r:id="rId24"/>
        </w:object>
      </w:r>
      <w:r w:rsidR="00685D5F">
        <w:rPr>
          <w:rFonts w:hint="eastAsia"/>
          <w:lang w:eastAsia="zh-CN"/>
        </w:rPr>
        <w:t xml:space="preserve"> is number of </w:t>
      </w:r>
      <w:r w:rsidR="00390B81">
        <w:rPr>
          <w:lang w:eastAsia="zh-CN"/>
        </w:rPr>
        <w:t>RE,</w:t>
      </w:r>
      <w:r w:rsidR="00685D5F">
        <w:rPr>
          <w:rFonts w:hint="eastAsia"/>
          <w:lang w:eastAsia="zh-CN"/>
        </w:rPr>
        <w:t xml:space="preserve"> </w:t>
      </w:r>
      <w:r w:rsidR="00685D5F">
        <w:rPr>
          <w:lang w:eastAsia="zh-CN"/>
        </w:rPr>
        <w:t>exclude</w:t>
      </w:r>
      <w:r w:rsidR="00685D5F">
        <w:rPr>
          <w:rFonts w:hint="eastAsia"/>
          <w:lang w:eastAsia="zh-CN"/>
        </w:rPr>
        <w:t>d the number of DMRS RE</w:t>
      </w:r>
      <w:r w:rsidR="00390B81">
        <w:rPr>
          <w:rFonts w:hint="eastAsia"/>
          <w:lang w:eastAsia="zh-CN"/>
        </w:rPr>
        <w:t xml:space="preserve">. For </w:t>
      </w:r>
      <w:r w:rsidR="008A3FEF">
        <w:rPr>
          <w:lang w:eastAsia="zh-CN"/>
        </w:rPr>
        <w:t>example</w:t>
      </w:r>
      <w:proofErr w:type="gramStart"/>
      <w:r w:rsidR="008A3FEF">
        <w:rPr>
          <w:lang w:eastAsia="zh-CN"/>
        </w:rPr>
        <w:t>,</w:t>
      </w:r>
      <w:r w:rsidR="00390B81">
        <w:rPr>
          <w:rFonts w:hint="eastAsia"/>
          <w:lang w:eastAsia="zh-CN"/>
        </w:rPr>
        <w:t xml:space="preserve">  </w:t>
      </w:r>
      <w:proofErr w:type="gramEnd"/>
      <w:r w:rsidR="00390B81" w:rsidRPr="00B916EC">
        <w:rPr>
          <w:position w:val="-12"/>
        </w:rPr>
        <w:object w:dxaOrig="540" w:dyaOrig="360" w14:anchorId="3EF00BB7">
          <v:shape id="_x0000_i1033" type="#_x0000_t75" style="width:27pt;height:18pt" o:ole="">
            <v:imagedata r:id="rId23" o:title=""/>
          </v:shape>
          <o:OLEObject Type="Embed" ProgID="Equation.3" ShapeID="_x0000_i1033" DrawAspect="Content" ObjectID="_1592270466" r:id="rId25"/>
        </w:object>
      </w:r>
      <w:r w:rsidR="00390B81">
        <w:rPr>
          <w:rFonts w:hint="eastAsia"/>
          <w:lang w:eastAsia="zh-CN"/>
        </w:rPr>
        <w:t xml:space="preserve">= 8 for format 2, </w:t>
      </w:r>
      <w:r w:rsidR="00390B81" w:rsidRPr="00B916EC">
        <w:rPr>
          <w:position w:val="-12"/>
        </w:rPr>
        <w:object w:dxaOrig="540" w:dyaOrig="360" w14:anchorId="6B9F069F">
          <v:shape id="_x0000_i1034" type="#_x0000_t75" style="width:27pt;height:18pt" o:ole="">
            <v:imagedata r:id="rId23" o:title=""/>
          </v:shape>
          <o:OLEObject Type="Embed" ProgID="Equation.3" ShapeID="_x0000_i1034" DrawAspect="Content" ObjectID="_1592270467" r:id="rId26"/>
        </w:object>
      </w:r>
      <w:r w:rsidR="00390B81">
        <w:rPr>
          <w:rFonts w:hint="eastAsia"/>
          <w:lang w:eastAsia="zh-CN"/>
        </w:rPr>
        <w:t>=12 for format 3.</w:t>
      </w:r>
    </w:p>
    <w:p w14:paraId="6F4B9AB8" w14:textId="77777777" w:rsidR="00685D5F" w:rsidRPr="00685D5F" w:rsidRDefault="00685D5F" w:rsidP="003B1278">
      <w:pPr>
        <w:spacing w:after="180" w:line="240" w:lineRule="auto"/>
        <w:jc w:val="both"/>
        <w:rPr>
          <w:lang w:eastAsia="zh-CN"/>
        </w:rPr>
      </w:pPr>
    </w:p>
    <w:p w14:paraId="1D514A3C" w14:textId="77777777" w:rsidR="003B1278" w:rsidRPr="00881246" w:rsidRDefault="003B1278" w:rsidP="003B1278">
      <w:pPr>
        <w:spacing w:after="18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test metric, in our view, we propose to use the </w:t>
      </w:r>
      <w:r>
        <w:rPr>
          <w:lang w:eastAsia="zh-CN"/>
        </w:rPr>
        <w:t>legacy</w:t>
      </w:r>
      <w:r>
        <w:rPr>
          <w:rFonts w:hint="eastAsia"/>
          <w:lang w:eastAsia="zh-CN"/>
        </w:rPr>
        <w:t xml:space="preserve"> way in existed LTE 36.104 to define the performance requirement for PUCCH, there are four test metrics for PUCCH defined in LTE.</w:t>
      </w:r>
    </w:p>
    <w:p w14:paraId="5299B238" w14:textId="77777777" w:rsidR="003B1278" w:rsidRDefault="003B1278" w:rsidP="003B1278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 xml:space="preserve">DTX to ACK </w:t>
      </w:r>
      <w:r>
        <w:rPr>
          <w:lang w:eastAsia="zh-CN"/>
        </w:rPr>
        <w:t>probability</w:t>
      </w:r>
    </w:p>
    <w:p w14:paraId="6D56E0B0" w14:textId="77777777" w:rsidR="003B1278" w:rsidRDefault="003B1278" w:rsidP="003B1278">
      <w:pPr>
        <w:spacing w:after="180" w:line="240" w:lineRule="auto"/>
        <w:rPr>
          <w:lang w:eastAsia="zh-CN"/>
        </w:rPr>
      </w:pPr>
      <w:r w:rsidRPr="00BB6FF0">
        <w:t>The DTX to ACK probability, i.e. the probability that ACK is detected when nothing was sent, shall not exceed 1</w:t>
      </w:r>
      <w:r>
        <w:t>%</w:t>
      </w:r>
      <w:r>
        <w:rPr>
          <w:rFonts w:hint="eastAsia"/>
          <w:lang w:eastAsia="zh-CN"/>
        </w:rPr>
        <w:t>.</w:t>
      </w:r>
    </w:p>
    <w:p w14:paraId="38F6B1AE" w14:textId="77777777" w:rsidR="003B1278" w:rsidRDefault="003B1278" w:rsidP="003B1278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 xml:space="preserve">ACK missed </w:t>
      </w:r>
      <w:r>
        <w:rPr>
          <w:lang w:eastAsia="zh-CN"/>
        </w:rPr>
        <w:t>detection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probability</w:t>
      </w:r>
    </w:p>
    <w:p w14:paraId="6B0B2FB5" w14:textId="77777777" w:rsidR="003B1278" w:rsidRPr="00881246" w:rsidRDefault="003B1278" w:rsidP="003B1278">
      <w:pPr>
        <w:rPr>
          <w:lang w:eastAsia="zh-CN"/>
        </w:rPr>
      </w:pPr>
      <w:r w:rsidRPr="00BB6FF0">
        <w:t>The ACK missed detection probability is the probability of not detect</w:t>
      </w:r>
      <w:r>
        <w:t>ing an ACK when an ACK was sent</w:t>
      </w:r>
      <w:r>
        <w:rPr>
          <w:rFonts w:hint="eastAsia"/>
          <w:lang w:eastAsia="zh-CN"/>
        </w:rPr>
        <w:t>.</w:t>
      </w:r>
    </w:p>
    <w:p w14:paraId="2732283E" w14:textId="77777777" w:rsidR="003B1278" w:rsidRDefault="003B1278" w:rsidP="003B1278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 xml:space="preserve">NACK to ACK </w:t>
      </w:r>
      <w:r>
        <w:rPr>
          <w:lang w:eastAsia="zh-CN"/>
        </w:rPr>
        <w:t>detection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>:</w:t>
      </w:r>
    </w:p>
    <w:p w14:paraId="4A3EA52B" w14:textId="77777777" w:rsidR="003B1278" w:rsidRDefault="003B1278" w:rsidP="003B1278">
      <w:pPr>
        <w:spacing w:after="180" w:line="240" w:lineRule="auto"/>
        <w:jc w:val="both"/>
        <w:rPr>
          <w:lang w:eastAsia="zh-CN"/>
        </w:rPr>
      </w:pPr>
      <w:r w:rsidRPr="00BB6FF0">
        <w:t>The NACK to ACK detection probability is the probability that an ACK bit is falsely detected when an NACK bit was sent on the particular bit position</w:t>
      </w:r>
    </w:p>
    <w:p w14:paraId="605349DF" w14:textId="77777777" w:rsidR="003B1278" w:rsidRDefault="003B1278" w:rsidP="003B1278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lang w:eastAsia="zh-CN"/>
        </w:rPr>
      </w:pPr>
      <w:r>
        <w:rPr>
          <w:rFonts w:hint="eastAsia"/>
          <w:lang w:eastAsia="zh-CN"/>
        </w:rPr>
        <w:t xml:space="preserve">CQI block error probability (BLER) : </w:t>
      </w:r>
    </w:p>
    <w:p w14:paraId="7645D563" w14:textId="77777777" w:rsidR="003B1278" w:rsidRPr="00BB6FF0" w:rsidRDefault="003B1278" w:rsidP="003B1278">
      <w:pPr>
        <w:rPr>
          <w:rFonts w:eastAsia="MS Mincho"/>
        </w:rPr>
      </w:pPr>
      <w:r w:rsidRPr="00BB6FF0">
        <w:t>The CQI block error probability</w:t>
      </w:r>
      <w:r w:rsidRPr="00BB6FF0">
        <w:rPr>
          <w:rFonts w:eastAsia="MS Mincho"/>
        </w:rPr>
        <w:t xml:space="preserve"> (BLER)</w:t>
      </w:r>
      <w:r w:rsidRPr="00BB6FF0">
        <w:t xml:space="preserve"> is defined as the conditional probability of incorrectly </w:t>
      </w:r>
      <w:r w:rsidRPr="00BB6FF0">
        <w:rPr>
          <w:rFonts w:eastAsia="MS Mincho"/>
        </w:rPr>
        <w:t xml:space="preserve">decoding </w:t>
      </w:r>
      <w:r w:rsidRPr="00BB6FF0">
        <w:t xml:space="preserve">the CQI information when the CQI information is sent. </w:t>
      </w:r>
      <w:r w:rsidRPr="00BB6FF0">
        <w:rPr>
          <w:rFonts w:eastAsia="MS Mincho"/>
        </w:rPr>
        <w:t>All CQI information shall be decoded (no exclusion due to DTX).</w:t>
      </w:r>
    </w:p>
    <w:p w14:paraId="70182DF3" w14:textId="77777777" w:rsidR="003B1278" w:rsidRDefault="003B1278" w:rsidP="003B1278">
      <w:pPr>
        <w:spacing w:after="180" w:line="240" w:lineRule="auto"/>
        <w:jc w:val="both"/>
        <w:rPr>
          <w:lang w:eastAsia="zh-CN"/>
        </w:rPr>
      </w:pPr>
      <w:r>
        <w:rPr>
          <w:lang w:eastAsia="zh-CN"/>
        </w:rPr>
        <w:t>Based</w:t>
      </w:r>
      <w:r>
        <w:rPr>
          <w:rFonts w:hint="eastAsia"/>
          <w:lang w:eastAsia="zh-CN"/>
        </w:rPr>
        <w:t xml:space="preserve"> on the UCI types and UCI bits, we propose the test metric for each </w:t>
      </w:r>
      <w:r>
        <w:rPr>
          <w:lang w:eastAsia="zh-CN"/>
        </w:rPr>
        <w:t>format</w:t>
      </w:r>
      <w:r>
        <w:rPr>
          <w:rFonts w:hint="eastAsia"/>
          <w:lang w:eastAsia="zh-CN"/>
        </w:rPr>
        <w:t xml:space="preserve"> as follows: </w:t>
      </w:r>
    </w:p>
    <w:p w14:paraId="6AA7AE33" w14:textId="6E124292" w:rsidR="003B1278" w:rsidRPr="00F0753A" w:rsidRDefault="003B1278" w:rsidP="003B1278">
      <w:pPr>
        <w:spacing w:after="180" w:line="240" w:lineRule="auto"/>
        <w:jc w:val="both"/>
        <w:rPr>
          <w:b/>
          <w:lang w:eastAsia="zh-CN"/>
        </w:rPr>
      </w:pPr>
      <w:r w:rsidRPr="00581304">
        <w:rPr>
          <w:b/>
        </w:rPr>
        <w:t>Propos</w:t>
      </w:r>
      <w:r w:rsidRPr="00581304">
        <w:rPr>
          <w:b/>
          <w:lang w:eastAsia="zh-CN"/>
        </w:rPr>
        <w:t xml:space="preserve">al </w:t>
      </w:r>
      <w:r w:rsidR="008A3FEF">
        <w:rPr>
          <w:rFonts w:hint="eastAsia"/>
          <w:b/>
          <w:lang w:eastAsia="zh-CN"/>
        </w:rPr>
        <w:t>3</w:t>
      </w:r>
      <w:r>
        <w:rPr>
          <w:rFonts w:hint="eastAsia"/>
          <w:b/>
          <w:lang w:eastAsia="zh-CN"/>
        </w:rPr>
        <w:t xml:space="preserve">: For UL PUSCH waveform, only CP-OFDM is </w:t>
      </w:r>
      <w:r>
        <w:rPr>
          <w:b/>
          <w:lang w:eastAsia="zh-CN"/>
        </w:rPr>
        <w:t>introduce</w:t>
      </w:r>
      <w:r>
        <w:rPr>
          <w:rFonts w:hint="eastAsia"/>
          <w:b/>
          <w:lang w:eastAsia="zh-CN"/>
        </w:rPr>
        <w:t>d to performance test.</w:t>
      </w:r>
    </w:p>
    <w:p w14:paraId="3DD2BC29" w14:textId="77777777" w:rsidR="003B1278" w:rsidRPr="00F0753A" w:rsidRDefault="003B1278" w:rsidP="003B1278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b/>
          <w:lang w:eastAsia="zh-CN"/>
        </w:rPr>
      </w:pPr>
      <w:r w:rsidRPr="00F0753A">
        <w:rPr>
          <w:rFonts w:hint="eastAsia"/>
          <w:b/>
          <w:lang w:eastAsia="zh-CN"/>
        </w:rPr>
        <w:t xml:space="preserve">DTX to ACK </w:t>
      </w:r>
      <w:r w:rsidRPr="00F0753A">
        <w:rPr>
          <w:b/>
          <w:lang w:eastAsia="zh-CN"/>
        </w:rPr>
        <w:t>probability</w:t>
      </w:r>
      <w:r w:rsidRPr="00F0753A">
        <w:rPr>
          <w:rFonts w:hint="eastAsia"/>
          <w:b/>
          <w:lang w:eastAsia="zh-CN"/>
        </w:rPr>
        <w:t>: Format 0</w:t>
      </w:r>
    </w:p>
    <w:p w14:paraId="58893E5F" w14:textId="77777777" w:rsidR="003B1278" w:rsidRPr="00F0753A" w:rsidRDefault="003B1278" w:rsidP="003B1278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b/>
          <w:lang w:eastAsia="zh-CN"/>
        </w:rPr>
      </w:pPr>
      <w:r w:rsidRPr="00F0753A">
        <w:rPr>
          <w:rFonts w:hint="eastAsia"/>
          <w:b/>
          <w:lang w:eastAsia="zh-CN"/>
        </w:rPr>
        <w:lastRenderedPageBreak/>
        <w:t xml:space="preserve">ACK missed </w:t>
      </w:r>
      <w:r w:rsidRPr="00F0753A">
        <w:rPr>
          <w:b/>
          <w:lang w:eastAsia="zh-CN"/>
        </w:rPr>
        <w:t>detection</w:t>
      </w:r>
      <w:r w:rsidRPr="00F0753A">
        <w:rPr>
          <w:rFonts w:hint="eastAsia"/>
          <w:b/>
          <w:lang w:eastAsia="zh-CN"/>
        </w:rPr>
        <w:t xml:space="preserve"> </w:t>
      </w:r>
      <w:r w:rsidRPr="00F0753A">
        <w:rPr>
          <w:b/>
          <w:lang w:eastAsia="zh-CN"/>
        </w:rPr>
        <w:t>probability</w:t>
      </w:r>
      <w:r w:rsidRPr="00F0753A">
        <w:rPr>
          <w:rFonts w:hint="eastAsia"/>
          <w:b/>
          <w:lang w:eastAsia="zh-CN"/>
        </w:rPr>
        <w:t>: Format 0, 1</w:t>
      </w:r>
    </w:p>
    <w:p w14:paraId="242A954F" w14:textId="77777777" w:rsidR="003B1278" w:rsidRPr="00F0753A" w:rsidRDefault="003B1278" w:rsidP="003B1278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b/>
          <w:lang w:eastAsia="zh-CN"/>
        </w:rPr>
      </w:pPr>
      <w:r w:rsidRPr="00F0753A">
        <w:rPr>
          <w:rFonts w:hint="eastAsia"/>
          <w:b/>
          <w:lang w:eastAsia="zh-CN"/>
        </w:rPr>
        <w:t xml:space="preserve">NACK to ACK </w:t>
      </w:r>
      <w:r w:rsidRPr="00F0753A">
        <w:rPr>
          <w:b/>
          <w:lang w:eastAsia="zh-CN"/>
        </w:rPr>
        <w:t>detection</w:t>
      </w:r>
      <w:r w:rsidRPr="00F0753A">
        <w:rPr>
          <w:rFonts w:hint="eastAsia"/>
          <w:b/>
          <w:lang w:eastAsia="zh-CN"/>
        </w:rPr>
        <w:t xml:space="preserve"> </w:t>
      </w:r>
      <w:r w:rsidRPr="00F0753A">
        <w:rPr>
          <w:b/>
          <w:lang w:eastAsia="zh-CN"/>
        </w:rPr>
        <w:t>probability</w:t>
      </w:r>
      <w:r w:rsidRPr="00F0753A">
        <w:rPr>
          <w:rFonts w:hint="eastAsia"/>
          <w:b/>
          <w:lang w:eastAsia="zh-CN"/>
        </w:rPr>
        <w:t>: Format 2/3/4 depend on UCI types</w:t>
      </w:r>
    </w:p>
    <w:p w14:paraId="65064D24" w14:textId="12FBB3B1" w:rsidR="006831DF" w:rsidRPr="00E6678D" w:rsidRDefault="003B1278" w:rsidP="00130993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b/>
          <w:lang w:eastAsia="zh-CN"/>
        </w:rPr>
      </w:pPr>
      <w:r w:rsidRPr="00F0753A">
        <w:rPr>
          <w:rFonts w:hint="eastAsia"/>
          <w:b/>
          <w:lang w:eastAsia="zh-CN"/>
        </w:rPr>
        <w:t>CQI block error probability (BLER): Format 2/3/4 depend on UCI types</w:t>
      </w:r>
    </w:p>
    <w:p w14:paraId="76421809" w14:textId="301E99A7" w:rsidR="007135FE" w:rsidRPr="007135FE" w:rsidRDefault="00D46004" w:rsidP="007135F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8F517B">
        <w:rPr>
          <w:rFonts w:ascii="Arial" w:eastAsia="宋体" w:hAnsi="Arial" w:cs="Times New Roman"/>
          <w:sz w:val="36"/>
          <w:szCs w:val="20"/>
          <w:lang w:val="en-GB"/>
        </w:rPr>
        <w:tab/>
      </w:r>
      <w:r w:rsidR="00987B60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3FE304F6" w14:textId="05F2EEC1" w:rsidR="00E7096E" w:rsidRPr="00E73022" w:rsidRDefault="00193E7A" w:rsidP="00D42A48">
      <w:pPr>
        <w:jc w:val="both"/>
        <w:rPr>
          <w:lang w:eastAsia="zh-CN"/>
        </w:rPr>
      </w:pPr>
      <w:r>
        <w:rPr>
          <w:rFonts w:hint="eastAsia"/>
          <w:lang w:eastAsia="zh-CN"/>
        </w:rPr>
        <w:t>In this section, the initial simulation results for NR PUCCH are provided. In the WF</w:t>
      </w:r>
      <w:r w:rsidR="00483F5D">
        <w:rPr>
          <w:rFonts w:hint="eastAsia"/>
          <w:lang w:eastAsia="zh-CN"/>
        </w:rPr>
        <w:t xml:space="preserve"> </w:t>
      </w:r>
      <w:r w:rsidR="00AF2E18">
        <w:rPr>
          <w:rFonts w:hint="eastAsia"/>
          <w:lang w:eastAsia="zh-CN"/>
        </w:rPr>
        <w:t>[1]</w:t>
      </w:r>
      <w:r>
        <w:rPr>
          <w:rFonts w:hint="eastAsia"/>
          <w:lang w:eastAsia="zh-CN"/>
        </w:rPr>
        <w:t xml:space="preserve">, the simulation </w:t>
      </w:r>
      <w:r w:rsidR="003B1278">
        <w:rPr>
          <w:lang w:eastAsia="zh-CN"/>
        </w:rPr>
        <w:t>assumption for format 0/1/2/3 is</w:t>
      </w:r>
      <w:r w:rsidR="003B1278">
        <w:rPr>
          <w:rFonts w:hint="eastAsia"/>
          <w:lang w:eastAsia="zh-CN"/>
        </w:rPr>
        <w:t xml:space="preserve"> agreed with follows as Table </w:t>
      </w:r>
      <w:r w:rsidR="00E7096E">
        <w:rPr>
          <w:rFonts w:hint="eastAsia"/>
          <w:lang w:eastAsia="zh-CN"/>
        </w:rPr>
        <w:t>2</w:t>
      </w:r>
    </w:p>
    <w:p w14:paraId="034233E7" w14:textId="2931A4F1" w:rsidR="00E7096E" w:rsidRPr="00E7096E" w:rsidRDefault="00E7096E" w:rsidP="00E7096E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 xml:space="preserve">2: simulation assumption </w:t>
      </w:r>
      <w:r w:rsidR="00E73022">
        <w:rPr>
          <w:rFonts w:hint="eastAsia"/>
          <w:lang w:eastAsia="zh-CN"/>
        </w:rPr>
        <w:t xml:space="preserve">agreed in </w:t>
      </w:r>
      <w:proofErr w:type="gramStart"/>
      <w:r w:rsidR="00E73022">
        <w:rPr>
          <w:rFonts w:hint="eastAsia"/>
          <w:lang w:eastAsia="zh-CN"/>
        </w:rPr>
        <w:t>WF[</w:t>
      </w:r>
      <w:proofErr w:type="gramEnd"/>
      <w:r w:rsidR="00E73022">
        <w:rPr>
          <w:rFonts w:hint="eastAsia"/>
          <w:lang w:eastAsia="zh-CN"/>
        </w:rPr>
        <w:t>1]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96"/>
        <w:gridCol w:w="1596"/>
        <w:gridCol w:w="1596"/>
        <w:gridCol w:w="1596"/>
        <w:gridCol w:w="1596"/>
      </w:tblGrid>
      <w:tr w:rsidR="002E25AC" w14:paraId="20E0F4C4" w14:textId="77777777" w:rsidTr="002E25AC">
        <w:trPr>
          <w:jc w:val="center"/>
        </w:trPr>
        <w:tc>
          <w:tcPr>
            <w:tcW w:w="1596" w:type="dxa"/>
            <w:vAlign w:val="center"/>
          </w:tcPr>
          <w:p w14:paraId="65B4FB36" w14:textId="20C57576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</w:t>
            </w:r>
          </w:p>
        </w:tc>
        <w:tc>
          <w:tcPr>
            <w:tcW w:w="1596" w:type="dxa"/>
            <w:vAlign w:val="center"/>
          </w:tcPr>
          <w:p w14:paraId="6B162387" w14:textId="4B193BCC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bits</w:t>
            </w:r>
          </w:p>
        </w:tc>
        <w:tc>
          <w:tcPr>
            <w:tcW w:w="1596" w:type="dxa"/>
            <w:vAlign w:val="center"/>
          </w:tcPr>
          <w:p w14:paraId="4B5DD4DF" w14:textId="2217DB66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OFDM symbols</w:t>
            </w:r>
          </w:p>
        </w:tc>
        <w:tc>
          <w:tcPr>
            <w:tcW w:w="1596" w:type="dxa"/>
            <w:vAlign w:val="center"/>
          </w:tcPr>
          <w:p w14:paraId="69BC5F54" w14:textId="0848AD2D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1596" w:type="dxa"/>
            <w:vAlign w:val="center"/>
          </w:tcPr>
          <w:p w14:paraId="7AA1FE11" w14:textId="67285802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pattern</w:t>
            </w:r>
          </w:p>
        </w:tc>
      </w:tr>
      <w:tr w:rsidR="002E25AC" w14:paraId="4D53CC41" w14:textId="77777777" w:rsidTr="002E25AC">
        <w:trPr>
          <w:jc w:val="center"/>
        </w:trPr>
        <w:tc>
          <w:tcPr>
            <w:tcW w:w="1596" w:type="dxa"/>
            <w:vAlign w:val="center"/>
          </w:tcPr>
          <w:p w14:paraId="711AC13E" w14:textId="11C53B91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6" w:type="dxa"/>
            <w:vAlign w:val="center"/>
          </w:tcPr>
          <w:p w14:paraId="2A7450A6" w14:textId="4A1B7EF6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6" w:type="dxa"/>
            <w:vAlign w:val="center"/>
          </w:tcPr>
          <w:p w14:paraId="4B46C426" w14:textId="46DE80BA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1/2</w:t>
            </w:r>
          </w:p>
        </w:tc>
        <w:tc>
          <w:tcPr>
            <w:tcW w:w="1596" w:type="dxa"/>
            <w:vAlign w:val="center"/>
          </w:tcPr>
          <w:p w14:paraId="74DFC975" w14:textId="60FD3F54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6" w:type="dxa"/>
            <w:vAlign w:val="center"/>
          </w:tcPr>
          <w:p w14:paraId="48407DAC" w14:textId="6E735899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</w:tr>
      <w:tr w:rsidR="002E25AC" w14:paraId="13F0D5FD" w14:textId="77777777" w:rsidTr="002E25AC">
        <w:trPr>
          <w:jc w:val="center"/>
        </w:trPr>
        <w:tc>
          <w:tcPr>
            <w:tcW w:w="1596" w:type="dxa"/>
            <w:vAlign w:val="center"/>
          </w:tcPr>
          <w:p w14:paraId="22CFC6A3" w14:textId="568AE04C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6" w:type="dxa"/>
            <w:vAlign w:val="center"/>
          </w:tcPr>
          <w:p w14:paraId="180419B5" w14:textId="1BE28035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  <w:vAlign w:val="center"/>
          </w:tcPr>
          <w:p w14:paraId="705AFAF6" w14:textId="06069DC0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[14]</w:t>
            </w:r>
          </w:p>
        </w:tc>
        <w:tc>
          <w:tcPr>
            <w:tcW w:w="1596" w:type="dxa"/>
            <w:vAlign w:val="center"/>
          </w:tcPr>
          <w:p w14:paraId="6D5A90C6" w14:textId="5E273FC6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6" w:type="dxa"/>
            <w:vAlign w:val="center"/>
          </w:tcPr>
          <w:p w14:paraId="4670DADD" w14:textId="77777777" w:rsidR="002E25AC" w:rsidRDefault="002E25AC" w:rsidP="002E25AC">
            <w:pPr>
              <w:jc w:val="center"/>
              <w:rPr>
                <w:lang w:eastAsia="zh-CN"/>
              </w:rPr>
            </w:pPr>
          </w:p>
        </w:tc>
      </w:tr>
      <w:tr w:rsidR="002E25AC" w14:paraId="1119E3FF" w14:textId="77777777" w:rsidTr="002E25AC">
        <w:trPr>
          <w:jc w:val="center"/>
        </w:trPr>
        <w:tc>
          <w:tcPr>
            <w:tcW w:w="1596" w:type="dxa"/>
            <w:vAlign w:val="center"/>
          </w:tcPr>
          <w:p w14:paraId="194E0821" w14:textId="28CBAD69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6" w:type="dxa"/>
            <w:vAlign w:val="center"/>
          </w:tcPr>
          <w:p w14:paraId="619A9CD3" w14:textId="352ECB61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[4]</w:t>
            </w:r>
          </w:p>
        </w:tc>
        <w:tc>
          <w:tcPr>
            <w:tcW w:w="1596" w:type="dxa"/>
            <w:vAlign w:val="center"/>
          </w:tcPr>
          <w:p w14:paraId="037F2565" w14:textId="4F67B17D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and/or 2</w:t>
            </w:r>
            <w:r w:rsidR="000541A3">
              <w:rPr>
                <w:rFonts w:hint="eastAsia"/>
                <w:lang w:eastAsia="zh-CN"/>
              </w:rPr>
              <w:t>, other option</w:t>
            </w:r>
          </w:p>
        </w:tc>
        <w:tc>
          <w:tcPr>
            <w:tcW w:w="1596" w:type="dxa"/>
            <w:vAlign w:val="center"/>
          </w:tcPr>
          <w:p w14:paraId="3FCA45E5" w14:textId="67106CDD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[8] or other option</w:t>
            </w:r>
          </w:p>
        </w:tc>
        <w:tc>
          <w:tcPr>
            <w:tcW w:w="1596" w:type="dxa"/>
            <w:vAlign w:val="center"/>
          </w:tcPr>
          <w:p w14:paraId="4DE8307E" w14:textId="77777777" w:rsidR="002E25AC" w:rsidRDefault="002E25AC" w:rsidP="002E25AC">
            <w:pPr>
              <w:jc w:val="center"/>
              <w:rPr>
                <w:lang w:eastAsia="zh-CN"/>
              </w:rPr>
            </w:pPr>
          </w:p>
        </w:tc>
      </w:tr>
      <w:tr w:rsidR="002E25AC" w14:paraId="6C47635E" w14:textId="77777777" w:rsidTr="002E25AC">
        <w:trPr>
          <w:jc w:val="center"/>
        </w:trPr>
        <w:tc>
          <w:tcPr>
            <w:tcW w:w="1596" w:type="dxa"/>
            <w:vAlign w:val="center"/>
          </w:tcPr>
          <w:p w14:paraId="294C6888" w14:textId="523804C3" w:rsidR="002E25AC" w:rsidRDefault="002E25AC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596" w:type="dxa"/>
            <w:vAlign w:val="center"/>
          </w:tcPr>
          <w:p w14:paraId="7352FA67" w14:textId="19A7EFBA" w:rsidR="002E25AC" w:rsidRDefault="000541A3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[16]</w:t>
            </w:r>
          </w:p>
        </w:tc>
        <w:tc>
          <w:tcPr>
            <w:tcW w:w="1596" w:type="dxa"/>
            <w:vAlign w:val="center"/>
          </w:tcPr>
          <w:p w14:paraId="515D28D1" w14:textId="7380A2C6" w:rsidR="002E25AC" w:rsidRDefault="000541A3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[14]</w:t>
            </w:r>
          </w:p>
        </w:tc>
        <w:tc>
          <w:tcPr>
            <w:tcW w:w="1596" w:type="dxa"/>
            <w:vAlign w:val="center"/>
          </w:tcPr>
          <w:p w14:paraId="7DF3CD3D" w14:textId="53188A84" w:rsidR="002E25AC" w:rsidRDefault="000541A3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[1]</w:t>
            </w:r>
          </w:p>
        </w:tc>
        <w:tc>
          <w:tcPr>
            <w:tcW w:w="1596" w:type="dxa"/>
            <w:vAlign w:val="center"/>
          </w:tcPr>
          <w:p w14:paraId="7F759ABA" w14:textId="77777777" w:rsidR="002E25AC" w:rsidRDefault="000541A3" w:rsidP="002E25A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ption1: No additional DMRS, and/ or </w:t>
            </w:r>
          </w:p>
          <w:p w14:paraId="0D158BE8" w14:textId="56AF6478" w:rsidR="000541A3" w:rsidRDefault="000541A3" w:rsidP="002E25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Optional 2: additional DMRS</w:t>
            </w:r>
          </w:p>
        </w:tc>
      </w:tr>
    </w:tbl>
    <w:p w14:paraId="4A5FC9A0" w14:textId="77777777" w:rsidR="00193E7A" w:rsidRDefault="00193E7A" w:rsidP="00D42A48">
      <w:pPr>
        <w:jc w:val="both"/>
        <w:rPr>
          <w:lang w:eastAsia="zh-CN"/>
        </w:rPr>
      </w:pPr>
    </w:p>
    <w:p w14:paraId="42D9EBB9" w14:textId="20CC601C" w:rsidR="00175FAE" w:rsidRPr="008A3FEF" w:rsidRDefault="00175FAE" w:rsidP="00D42A48">
      <w:pPr>
        <w:jc w:val="both"/>
        <w:rPr>
          <w:lang w:eastAsia="zh-CN"/>
        </w:rPr>
      </w:pPr>
      <w:r>
        <w:rPr>
          <w:rFonts w:hint="eastAsia"/>
          <w:lang w:eastAsia="zh-CN"/>
        </w:rPr>
        <w:t>Ba</w:t>
      </w:r>
      <w:r w:rsidR="003B1278">
        <w:rPr>
          <w:rFonts w:hint="eastAsia"/>
          <w:lang w:eastAsia="zh-CN"/>
        </w:rPr>
        <w:t xml:space="preserve">sed on the </w:t>
      </w:r>
      <w:r w:rsidR="003B1278">
        <w:rPr>
          <w:lang w:eastAsia="zh-CN"/>
        </w:rPr>
        <w:t>analysis</w:t>
      </w:r>
      <w:r w:rsidR="008A3FEF">
        <w:rPr>
          <w:rFonts w:hint="eastAsia"/>
          <w:lang w:eastAsia="zh-CN"/>
        </w:rPr>
        <w:t xml:space="preserve"> above RB </w:t>
      </w:r>
      <w:r w:rsidR="008A3FEF">
        <w:rPr>
          <w:lang w:eastAsia="zh-CN"/>
        </w:rPr>
        <w:t>allocation</w:t>
      </w:r>
      <w:r w:rsidR="008A3FEF">
        <w:rPr>
          <w:rFonts w:hint="eastAsia"/>
          <w:lang w:eastAsia="zh-CN"/>
        </w:rPr>
        <w:t xml:space="preserve"> and UCI </w:t>
      </w:r>
      <w:r w:rsidR="002C6224">
        <w:rPr>
          <w:lang w:eastAsia="zh-CN"/>
        </w:rPr>
        <w:t>payload,</w:t>
      </w:r>
      <w:r w:rsidR="003B1278">
        <w:rPr>
          <w:rFonts w:hint="eastAsia"/>
          <w:lang w:eastAsia="zh-CN"/>
        </w:rPr>
        <w:t xml:space="preserve"> for format 2, in case of UCI=4bit, code rate =0.08, 1 symbol with 3RB, and 2 symbols with 2RB</w:t>
      </w:r>
      <w:r w:rsidR="00390B81">
        <w:rPr>
          <w:rFonts w:hint="eastAsia"/>
          <w:lang w:eastAsia="zh-CN"/>
        </w:rPr>
        <w:t xml:space="preserve"> are </w:t>
      </w:r>
      <w:r w:rsidR="00390B81">
        <w:rPr>
          <w:lang w:eastAsia="zh-CN"/>
        </w:rPr>
        <w:t>reasonable</w:t>
      </w:r>
      <w:r w:rsidR="00390B81">
        <w:rPr>
          <w:rFonts w:hint="eastAsia"/>
          <w:lang w:eastAsia="zh-CN"/>
        </w:rPr>
        <w:t xml:space="preserve"> for the simulation of PUCCH format 2</w:t>
      </w:r>
      <w:r w:rsidR="008A3FEF">
        <w:rPr>
          <w:rFonts w:hint="eastAsia"/>
          <w:lang w:eastAsia="zh-CN"/>
        </w:rPr>
        <w:t>,</w:t>
      </w:r>
    </w:p>
    <w:p w14:paraId="2707F95C" w14:textId="77777777" w:rsidR="00E6679E" w:rsidRDefault="00E6679E" w:rsidP="00E6679E">
      <w:pPr>
        <w:rPr>
          <w:lang w:eastAsia="zh-CN"/>
        </w:rPr>
      </w:pPr>
      <w:r>
        <w:rPr>
          <w:rFonts w:hint="eastAsia"/>
          <w:lang w:eastAsia="zh-CN"/>
        </w:rPr>
        <w:t xml:space="preserve">As for SCS and BW, the following cases are </w:t>
      </w:r>
      <w:r>
        <w:rPr>
          <w:lang w:eastAsia="zh-CN"/>
        </w:rPr>
        <w:t>introduce</w:t>
      </w:r>
      <w:r>
        <w:rPr>
          <w:rFonts w:hint="eastAsia"/>
          <w:lang w:eastAsia="zh-CN"/>
        </w:rPr>
        <w:t>d for alignment purpose</w:t>
      </w:r>
    </w:p>
    <w:p w14:paraId="77F5FA36" w14:textId="77777777" w:rsidR="00E6679E" w:rsidRDefault="00E6679E" w:rsidP="00E6679E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15kHz: 10M</w:t>
      </w:r>
    </w:p>
    <w:p w14:paraId="328CE7DF" w14:textId="69A24B78" w:rsidR="00E6679E" w:rsidRDefault="00E6679E" w:rsidP="00E6679E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30kHz,: 20M</w:t>
      </w:r>
    </w:p>
    <w:p w14:paraId="62A83266" w14:textId="622459C9" w:rsidR="00E6679E" w:rsidRDefault="00E6679E" w:rsidP="00E6679E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60kHz: 100M</w:t>
      </w:r>
    </w:p>
    <w:p w14:paraId="14007794" w14:textId="364EB028" w:rsidR="006F7840" w:rsidRDefault="00E6679E" w:rsidP="00D42A48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120kHz: 100M</w:t>
      </w:r>
    </w:p>
    <w:p w14:paraId="2365452D" w14:textId="5431C66E" w:rsidR="0050632D" w:rsidRDefault="0050632D" w:rsidP="00D42A4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Since in this </w:t>
      </w:r>
      <w:r>
        <w:rPr>
          <w:lang w:eastAsia="zh-CN"/>
        </w:rPr>
        <w:t>alignment</w:t>
      </w:r>
      <w:r>
        <w:rPr>
          <w:rFonts w:hint="eastAsia"/>
          <w:lang w:eastAsia="zh-CN"/>
        </w:rPr>
        <w:t xml:space="preserve"> stage, only AWGN is selected</w:t>
      </w:r>
      <w:r w:rsidR="00504A42">
        <w:rPr>
          <w:rFonts w:hint="eastAsia"/>
          <w:lang w:eastAsia="zh-CN"/>
        </w:rPr>
        <w:t xml:space="preserve"> for the simulation assumption.</w:t>
      </w:r>
      <w:r>
        <w:rPr>
          <w:rFonts w:hint="eastAsia"/>
          <w:lang w:eastAsia="zh-CN"/>
        </w:rPr>
        <w:t xml:space="preserve"> </w:t>
      </w:r>
      <w:r w:rsidR="002C6224">
        <w:rPr>
          <w:lang w:eastAsia="zh-CN"/>
        </w:rPr>
        <w:t>O</w:t>
      </w:r>
      <w:r w:rsidR="002C6224">
        <w:rPr>
          <w:rFonts w:hint="eastAsia"/>
          <w:lang w:eastAsia="zh-CN"/>
        </w:rPr>
        <w:t xml:space="preserve">ur view is </w:t>
      </w:r>
      <w:r w:rsidR="002C6224">
        <w:rPr>
          <w:lang w:eastAsia="zh-CN"/>
        </w:rPr>
        <w:t>that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 and</w:t>
      </w:r>
      <w:r w:rsidR="002C6224">
        <w:rPr>
          <w:rFonts w:hint="eastAsia"/>
          <w:lang w:eastAsia="zh-CN"/>
        </w:rPr>
        <w:t xml:space="preserve"> without frequency hopping should be no </w:t>
      </w:r>
      <w:r w:rsidR="002C6224">
        <w:rPr>
          <w:lang w:eastAsia="zh-CN"/>
        </w:rPr>
        <w:t>different</w:t>
      </w:r>
      <w:r w:rsidR="002C6224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Also, </w:t>
      </w:r>
      <w:r>
        <w:rPr>
          <w:lang w:eastAsia="zh-CN"/>
        </w:rPr>
        <w:t>considering that</w:t>
      </w:r>
      <w:r>
        <w:rPr>
          <w:rFonts w:hint="eastAsia"/>
          <w:lang w:eastAsia="zh-CN"/>
        </w:rPr>
        <w:t xml:space="preserve"> there is no timing offset and frequency </w:t>
      </w:r>
      <w:r>
        <w:rPr>
          <w:lang w:eastAsia="zh-CN"/>
        </w:rPr>
        <w:t>offset</w:t>
      </w:r>
      <w:r>
        <w:rPr>
          <w:rFonts w:hint="eastAsia"/>
          <w:lang w:eastAsia="zh-CN"/>
        </w:rPr>
        <w:t xml:space="preserve">, there </w:t>
      </w:r>
      <w:r>
        <w:rPr>
          <w:lang w:eastAsia="zh-CN"/>
        </w:rPr>
        <w:t>should</w:t>
      </w:r>
      <w:r>
        <w:rPr>
          <w:rFonts w:hint="eastAsia"/>
          <w:lang w:eastAsia="zh-CN"/>
        </w:rPr>
        <w:t xml:space="preserve"> be no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with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SCS and </w:t>
      </w:r>
      <w:r w:rsidR="00390B81">
        <w:rPr>
          <w:lang w:eastAsia="zh-CN"/>
        </w:rPr>
        <w:t>B</w:t>
      </w:r>
      <w:r w:rsidR="00390B81">
        <w:rPr>
          <w:rFonts w:hint="eastAsia"/>
          <w:lang w:eastAsia="zh-CN"/>
        </w:rPr>
        <w:t>W</w:t>
      </w:r>
      <w:r>
        <w:rPr>
          <w:rFonts w:hint="eastAsia"/>
          <w:lang w:eastAsia="zh-CN"/>
        </w:rPr>
        <w:t xml:space="preserve">, in this </w:t>
      </w:r>
      <w:r>
        <w:rPr>
          <w:lang w:eastAsia="zh-CN"/>
        </w:rPr>
        <w:t>contribution</w:t>
      </w:r>
      <w:r>
        <w:rPr>
          <w:rFonts w:hint="eastAsia"/>
          <w:lang w:eastAsia="zh-CN"/>
        </w:rPr>
        <w:t>, we only provide the simulation results under SCS=</w:t>
      </w:r>
      <w:r>
        <w:rPr>
          <w:lang w:eastAsia="zh-CN"/>
        </w:rPr>
        <w:t>15 KHz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  <w:r w:rsidR="00390B81">
        <w:rPr>
          <w:rFonts w:hint="eastAsia"/>
          <w:lang w:eastAsia="zh-CN"/>
        </w:rPr>
        <w:t xml:space="preserve"> BW=10M for FR1, </w:t>
      </w:r>
      <w:r w:rsidR="00390B81">
        <w:rPr>
          <w:lang w:eastAsia="zh-CN"/>
        </w:rPr>
        <w:t>and</w:t>
      </w:r>
      <w:r w:rsidR="00390B81">
        <w:rPr>
          <w:rFonts w:hint="eastAsia"/>
          <w:lang w:eastAsia="zh-CN"/>
        </w:rPr>
        <w:t xml:space="preserve"> </w:t>
      </w:r>
      <w:r w:rsidR="002C6224">
        <w:rPr>
          <w:rFonts w:hint="eastAsia"/>
          <w:lang w:eastAsia="zh-CN"/>
        </w:rPr>
        <w:t>SCS =120kHz and BW=100M for FR2</w:t>
      </w:r>
      <w:r w:rsidR="002D10E0">
        <w:rPr>
          <w:rFonts w:hint="eastAsia"/>
          <w:lang w:eastAsia="zh-CN"/>
        </w:rPr>
        <w:t>.</w:t>
      </w:r>
    </w:p>
    <w:p w14:paraId="438979D8" w14:textId="0C143A6C" w:rsidR="00AF2E18" w:rsidRDefault="0050632D" w:rsidP="00D42A4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the test </w:t>
      </w:r>
      <w:r>
        <w:rPr>
          <w:lang w:eastAsia="zh-CN"/>
        </w:rPr>
        <w:t>metric</w:t>
      </w:r>
      <w:r>
        <w:rPr>
          <w:rFonts w:hint="eastAsia"/>
          <w:lang w:eastAsia="zh-CN"/>
        </w:rPr>
        <w:t xml:space="preserve">, </w:t>
      </w:r>
      <w:r w:rsidR="00390B81">
        <w:rPr>
          <w:rFonts w:hint="eastAsia"/>
          <w:lang w:eastAsia="zh-CN"/>
        </w:rPr>
        <w:t>we reuse the existed definition in LTE</w:t>
      </w:r>
      <w:r w:rsidR="002C6224">
        <w:rPr>
          <w:rFonts w:hint="eastAsia"/>
          <w:lang w:eastAsia="zh-CN"/>
        </w:rPr>
        <w:t xml:space="preserve">. </w:t>
      </w:r>
      <w:r w:rsidR="00F27F8C">
        <w:rPr>
          <w:rFonts w:hint="eastAsia"/>
          <w:lang w:eastAsia="zh-CN"/>
        </w:rPr>
        <w:t xml:space="preserve">For </w:t>
      </w:r>
      <w:r w:rsidR="00F27F8C">
        <w:rPr>
          <w:lang w:eastAsia="zh-CN"/>
        </w:rPr>
        <w:t>format</w:t>
      </w:r>
      <w:r w:rsidR="00F27F8C">
        <w:rPr>
          <w:rFonts w:hint="eastAsia"/>
          <w:lang w:eastAsia="zh-CN"/>
        </w:rPr>
        <w:t xml:space="preserve"> 0 and format 1, ACK missed detection is applied for test </w:t>
      </w:r>
      <w:r w:rsidR="00F27F8C">
        <w:rPr>
          <w:lang w:eastAsia="zh-CN"/>
        </w:rPr>
        <w:t>metric</w:t>
      </w:r>
      <w:r w:rsidR="005E3FD1">
        <w:rPr>
          <w:rFonts w:hint="eastAsia"/>
          <w:lang w:eastAsia="zh-CN"/>
        </w:rPr>
        <w:t>.</w:t>
      </w:r>
      <w:r w:rsidR="005E3FD1">
        <w:rPr>
          <w:lang w:eastAsia="zh-CN"/>
        </w:rPr>
        <w:t xml:space="preserve"> For</w:t>
      </w:r>
      <w:r w:rsidR="00F27F8C">
        <w:rPr>
          <w:rFonts w:hint="eastAsia"/>
          <w:lang w:eastAsia="zh-CN"/>
        </w:rPr>
        <w:t xml:space="preserve"> format 2, </w:t>
      </w:r>
      <w:r w:rsidR="005E3FD1">
        <w:rPr>
          <w:lang w:eastAsia="zh-CN"/>
        </w:rPr>
        <w:t>BLER is</w:t>
      </w:r>
      <w:r w:rsidR="00F27F8C">
        <w:rPr>
          <w:rFonts w:hint="eastAsia"/>
          <w:lang w:eastAsia="zh-CN"/>
        </w:rPr>
        <w:t xml:space="preserve"> applied f</w:t>
      </w:r>
      <w:r w:rsidR="00E73022">
        <w:rPr>
          <w:rFonts w:hint="eastAsia"/>
          <w:lang w:eastAsia="zh-CN"/>
        </w:rPr>
        <w:t xml:space="preserve">or test </w:t>
      </w:r>
      <w:r w:rsidR="005E3FD1">
        <w:rPr>
          <w:lang w:eastAsia="zh-CN"/>
        </w:rPr>
        <w:t>metric</w:t>
      </w:r>
      <w:r w:rsidR="005E3FD1">
        <w:rPr>
          <w:rFonts w:hint="eastAsia"/>
          <w:lang w:eastAsia="zh-CN"/>
        </w:rPr>
        <w:t>.</w:t>
      </w:r>
      <w:r w:rsidR="00AF2E18" w:rsidRPr="00AF2E18">
        <w:rPr>
          <w:rFonts w:hint="eastAsia"/>
          <w:lang w:eastAsia="zh-CN"/>
        </w:rPr>
        <w:t xml:space="preserve"> </w:t>
      </w:r>
      <w:r w:rsidR="00AF2E18">
        <w:rPr>
          <w:rFonts w:hint="eastAsia"/>
          <w:lang w:eastAsia="zh-CN"/>
        </w:rPr>
        <w:t>.</w:t>
      </w:r>
    </w:p>
    <w:p w14:paraId="1A623C10" w14:textId="460659FC" w:rsidR="00E45854" w:rsidRPr="00AF2E18" w:rsidRDefault="00483F5D" w:rsidP="00D42A48">
      <w:pPr>
        <w:jc w:val="both"/>
        <w:rPr>
          <w:lang w:eastAsia="zh-CN"/>
        </w:rPr>
      </w:pPr>
      <w:r>
        <w:rPr>
          <w:rFonts w:hint="eastAsia"/>
          <w:lang w:eastAsia="zh-CN"/>
        </w:rPr>
        <w:t>In T</w:t>
      </w:r>
      <w:r w:rsidR="00AF2E18">
        <w:rPr>
          <w:rFonts w:hint="eastAsia"/>
          <w:lang w:eastAsia="zh-CN"/>
        </w:rPr>
        <w:t xml:space="preserve">able 3, we </w:t>
      </w:r>
      <w:r w:rsidR="00AF2E18">
        <w:rPr>
          <w:lang w:eastAsia="zh-CN"/>
        </w:rPr>
        <w:t>provide the</w:t>
      </w:r>
      <w:r w:rsidR="00AF2E18">
        <w:rPr>
          <w:rFonts w:hint="eastAsia"/>
          <w:lang w:eastAsia="zh-CN"/>
        </w:rPr>
        <w:t xml:space="preserve"> general assumption for NR PUCCH for format 0/1/2.</w:t>
      </w:r>
    </w:p>
    <w:p w14:paraId="45A701FC" w14:textId="61765007" w:rsidR="00E45854" w:rsidRDefault="00E45854" w:rsidP="00D42A48">
      <w:pPr>
        <w:jc w:val="both"/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>e first provide the simu</w:t>
      </w:r>
      <w:r w:rsidR="00AF2E18">
        <w:rPr>
          <w:rFonts w:hint="eastAsia"/>
          <w:lang w:eastAsia="zh-CN"/>
        </w:rPr>
        <w:t xml:space="preserve">lation results of format 0/1/, as shown in </w:t>
      </w:r>
      <w:r w:rsidR="00464E92">
        <w:rPr>
          <w:rFonts w:hint="eastAsia"/>
          <w:lang w:eastAsia="zh-CN"/>
        </w:rPr>
        <w:t>T</w:t>
      </w:r>
      <w:r w:rsidR="00AF2E18">
        <w:rPr>
          <w:rFonts w:hint="eastAsia"/>
          <w:lang w:eastAsia="zh-CN"/>
        </w:rPr>
        <w:t xml:space="preserve">able 4 </w:t>
      </w:r>
      <w:r w:rsidR="00AF2E18">
        <w:rPr>
          <w:lang w:eastAsia="zh-CN"/>
        </w:rPr>
        <w:t>and</w:t>
      </w:r>
      <w:r w:rsidR="00AF2E18">
        <w:rPr>
          <w:rFonts w:hint="eastAsia"/>
          <w:lang w:eastAsia="zh-CN"/>
        </w:rPr>
        <w:t xml:space="preserve"> </w:t>
      </w:r>
      <w:r w:rsidR="00464E92">
        <w:rPr>
          <w:rFonts w:hint="eastAsia"/>
          <w:lang w:eastAsia="zh-CN"/>
        </w:rPr>
        <w:t>T</w:t>
      </w:r>
      <w:r w:rsidR="00AF2E18">
        <w:rPr>
          <w:rFonts w:hint="eastAsia"/>
          <w:lang w:eastAsia="zh-CN"/>
        </w:rPr>
        <w:t xml:space="preserve">able 5, </w:t>
      </w:r>
      <w:r>
        <w:rPr>
          <w:rFonts w:hint="eastAsia"/>
          <w:lang w:eastAsia="zh-CN"/>
        </w:rPr>
        <w:t>the simulation results of format 3 will be provided later</w:t>
      </w:r>
    </w:p>
    <w:p w14:paraId="16173420" w14:textId="3DECDE80" w:rsidR="006F7840" w:rsidRPr="00F27F8C" w:rsidRDefault="00F27F8C" w:rsidP="00F27F8C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136335">
        <w:rPr>
          <w:rFonts w:hint="eastAsia"/>
          <w:lang w:eastAsia="zh-CN"/>
        </w:rPr>
        <w:t>3</w:t>
      </w:r>
      <w:r>
        <w:rPr>
          <w:lang w:eastAsia="zh-CN"/>
        </w:rPr>
        <w:t xml:space="preserve">: </w:t>
      </w:r>
      <w:r w:rsidR="00E7096E">
        <w:rPr>
          <w:rFonts w:hint="eastAsia"/>
          <w:lang w:eastAsia="zh-CN"/>
        </w:rPr>
        <w:t xml:space="preserve">General </w:t>
      </w:r>
      <w:r>
        <w:rPr>
          <w:rFonts w:hint="eastAsia"/>
          <w:lang w:eastAsia="zh-CN"/>
        </w:rPr>
        <w:t>assumption for NR PUCCH for format 0/1/2</w:t>
      </w:r>
    </w:p>
    <w:tbl>
      <w:tblPr>
        <w:tblStyle w:val="TableGrid"/>
        <w:tblW w:w="10056" w:type="dxa"/>
        <w:jc w:val="center"/>
        <w:tblLook w:val="04A0" w:firstRow="1" w:lastRow="0" w:firstColumn="1" w:lastColumn="0" w:noHBand="0" w:noVBand="1"/>
      </w:tblPr>
      <w:tblGrid>
        <w:gridCol w:w="2222"/>
        <w:gridCol w:w="2235"/>
        <w:gridCol w:w="2235"/>
        <w:gridCol w:w="1682"/>
        <w:gridCol w:w="1682"/>
      </w:tblGrid>
      <w:tr w:rsidR="00E7096E" w14:paraId="339D5FFD" w14:textId="616153A6" w:rsidTr="00B73445">
        <w:trPr>
          <w:trHeight w:val="441"/>
          <w:jc w:val="center"/>
        </w:trPr>
        <w:tc>
          <w:tcPr>
            <w:tcW w:w="2222" w:type="dxa"/>
            <w:shd w:val="clear" w:color="auto" w:fill="FFC000"/>
            <w:vAlign w:val="center"/>
          </w:tcPr>
          <w:p w14:paraId="03EFAD83" w14:textId="77777777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Parameters</w:t>
            </w:r>
          </w:p>
        </w:tc>
        <w:tc>
          <w:tcPr>
            <w:tcW w:w="2235" w:type="dxa"/>
            <w:shd w:val="clear" w:color="auto" w:fill="FFC000"/>
            <w:vAlign w:val="center"/>
          </w:tcPr>
          <w:p w14:paraId="59CE4D47" w14:textId="77777777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Value for Format 0</w:t>
            </w:r>
          </w:p>
          <w:p w14:paraId="1CE02D8B" w14:textId="36FD34C5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(FR1)</w:t>
            </w:r>
          </w:p>
        </w:tc>
        <w:tc>
          <w:tcPr>
            <w:tcW w:w="2235" w:type="dxa"/>
            <w:shd w:val="clear" w:color="auto" w:fill="FFC000"/>
            <w:vAlign w:val="center"/>
          </w:tcPr>
          <w:p w14:paraId="2ADE4189" w14:textId="77777777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Value for Format 1</w:t>
            </w:r>
          </w:p>
          <w:p w14:paraId="5F3FF4C0" w14:textId="23D2EA44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(FR1)</w:t>
            </w:r>
          </w:p>
        </w:tc>
        <w:tc>
          <w:tcPr>
            <w:tcW w:w="1682" w:type="dxa"/>
            <w:shd w:val="clear" w:color="auto" w:fill="FFC000"/>
            <w:vAlign w:val="center"/>
          </w:tcPr>
          <w:p w14:paraId="6D71F78F" w14:textId="6FD34DEF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Value for Format</w:t>
            </w:r>
          </w:p>
          <w:p w14:paraId="3FA34BA8" w14:textId="40A1C3B2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(FR2)</w:t>
            </w:r>
          </w:p>
        </w:tc>
        <w:tc>
          <w:tcPr>
            <w:tcW w:w="1682" w:type="dxa"/>
            <w:shd w:val="clear" w:color="auto" w:fill="FFC000"/>
            <w:vAlign w:val="center"/>
          </w:tcPr>
          <w:p w14:paraId="2FAC0693" w14:textId="1861C84E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Value for Format</w:t>
            </w:r>
          </w:p>
          <w:p w14:paraId="6DD3034F" w14:textId="71B3E6FF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(FR2)</w:t>
            </w:r>
          </w:p>
        </w:tc>
      </w:tr>
      <w:tr w:rsidR="00E7096E" w14:paraId="406916D3" w14:textId="5332DF24" w:rsidTr="00B73445">
        <w:trPr>
          <w:trHeight w:val="234"/>
          <w:jc w:val="center"/>
        </w:trPr>
        <w:tc>
          <w:tcPr>
            <w:tcW w:w="2222" w:type="dxa"/>
            <w:vAlign w:val="center"/>
          </w:tcPr>
          <w:p w14:paraId="37783883" w14:textId="7A4E2330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Bandwidth</w:t>
            </w:r>
          </w:p>
        </w:tc>
        <w:tc>
          <w:tcPr>
            <w:tcW w:w="2235" w:type="dxa"/>
            <w:vAlign w:val="center"/>
          </w:tcPr>
          <w:p w14:paraId="1A1CDDFF" w14:textId="77777777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10MHz</w:t>
            </w:r>
          </w:p>
        </w:tc>
        <w:tc>
          <w:tcPr>
            <w:tcW w:w="2235" w:type="dxa"/>
            <w:vAlign w:val="center"/>
          </w:tcPr>
          <w:p w14:paraId="607D4265" w14:textId="30D7B734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10MHz</w:t>
            </w:r>
          </w:p>
        </w:tc>
        <w:tc>
          <w:tcPr>
            <w:tcW w:w="1682" w:type="dxa"/>
            <w:vAlign w:val="center"/>
          </w:tcPr>
          <w:p w14:paraId="19547838" w14:textId="5E9C16BD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100MHz</w:t>
            </w:r>
          </w:p>
        </w:tc>
        <w:tc>
          <w:tcPr>
            <w:tcW w:w="1682" w:type="dxa"/>
            <w:vAlign w:val="center"/>
          </w:tcPr>
          <w:p w14:paraId="61A74211" w14:textId="25212A20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100MHz</w:t>
            </w:r>
          </w:p>
        </w:tc>
      </w:tr>
      <w:tr w:rsidR="00E7096E" w14:paraId="6F00E3C3" w14:textId="689E65C8" w:rsidTr="00B73445">
        <w:trPr>
          <w:trHeight w:val="220"/>
          <w:jc w:val="center"/>
        </w:trPr>
        <w:tc>
          <w:tcPr>
            <w:tcW w:w="2222" w:type="dxa"/>
            <w:vAlign w:val="center"/>
          </w:tcPr>
          <w:p w14:paraId="1A9D7957" w14:textId="77777777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</w:t>
            </w:r>
          </w:p>
        </w:tc>
        <w:tc>
          <w:tcPr>
            <w:tcW w:w="2235" w:type="dxa"/>
            <w:vAlign w:val="center"/>
          </w:tcPr>
          <w:p w14:paraId="2644CC88" w14:textId="6A77C94A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</w:tc>
        <w:tc>
          <w:tcPr>
            <w:tcW w:w="2235" w:type="dxa"/>
            <w:vAlign w:val="center"/>
          </w:tcPr>
          <w:p w14:paraId="386753A6" w14:textId="1E066958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</w:tc>
        <w:tc>
          <w:tcPr>
            <w:tcW w:w="1682" w:type="dxa"/>
            <w:vAlign w:val="center"/>
          </w:tcPr>
          <w:p w14:paraId="5C0FD29D" w14:textId="77042643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</w:t>
            </w:r>
          </w:p>
        </w:tc>
        <w:tc>
          <w:tcPr>
            <w:tcW w:w="1682" w:type="dxa"/>
            <w:vAlign w:val="center"/>
          </w:tcPr>
          <w:p w14:paraId="1FB3A12B" w14:textId="753CDB9C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</w:t>
            </w:r>
          </w:p>
        </w:tc>
      </w:tr>
      <w:tr w:rsidR="00E7096E" w14:paraId="2005DCB6" w14:textId="493ABD98" w:rsidTr="00B73445">
        <w:trPr>
          <w:trHeight w:val="220"/>
          <w:jc w:val="center"/>
        </w:trPr>
        <w:tc>
          <w:tcPr>
            <w:tcW w:w="2222" w:type="dxa"/>
            <w:vAlign w:val="center"/>
          </w:tcPr>
          <w:p w14:paraId="102EB597" w14:textId="77777777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Rx</w:t>
            </w:r>
          </w:p>
        </w:tc>
        <w:tc>
          <w:tcPr>
            <w:tcW w:w="2235" w:type="dxa"/>
            <w:vAlign w:val="center"/>
          </w:tcPr>
          <w:p w14:paraId="6AF91E2C" w14:textId="77777777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235" w:type="dxa"/>
            <w:vAlign w:val="center"/>
          </w:tcPr>
          <w:p w14:paraId="7207604A" w14:textId="77777777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82" w:type="dxa"/>
            <w:vAlign w:val="center"/>
          </w:tcPr>
          <w:p w14:paraId="045FCAED" w14:textId="3AC1F8DE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82" w:type="dxa"/>
            <w:vAlign w:val="center"/>
          </w:tcPr>
          <w:p w14:paraId="6D885B4A" w14:textId="3E75269A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E7096E" w14:paraId="0F810FFA" w14:textId="23231561" w:rsidTr="00B73445">
        <w:trPr>
          <w:trHeight w:val="220"/>
          <w:jc w:val="center"/>
        </w:trPr>
        <w:tc>
          <w:tcPr>
            <w:tcW w:w="2222" w:type="dxa"/>
            <w:vAlign w:val="center"/>
          </w:tcPr>
          <w:p w14:paraId="1BF10644" w14:textId="22A8D3E3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Propagation  channel</w:t>
            </w:r>
          </w:p>
        </w:tc>
        <w:tc>
          <w:tcPr>
            <w:tcW w:w="2235" w:type="dxa"/>
            <w:vAlign w:val="center"/>
          </w:tcPr>
          <w:p w14:paraId="088A1182" w14:textId="77777777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235" w:type="dxa"/>
            <w:vAlign w:val="center"/>
          </w:tcPr>
          <w:p w14:paraId="33CE618C" w14:textId="77777777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682" w:type="dxa"/>
            <w:vAlign w:val="center"/>
          </w:tcPr>
          <w:p w14:paraId="02D1DAF0" w14:textId="2F56C680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682" w:type="dxa"/>
            <w:vAlign w:val="center"/>
          </w:tcPr>
          <w:p w14:paraId="13F7E882" w14:textId="2F09ED33" w:rsidR="00E7096E" w:rsidRDefault="00E7096E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</w:tr>
    </w:tbl>
    <w:p w14:paraId="0D2C6622" w14:textId="77777777" w:rsidR="00F27F8C" w:rsidRDefault="00F27F8C" w:rsidP="00D42A48">
      <w:pPr>
        <w:jc w:val="both"/>
        <w:rPr>
          <w:lang w:eastAsia="zh-CN"/>
        </w:rPr>
      </w:pPr>
    </w:p>
    <w:p w14:paraId="7B56CBF6" w14:textId="58AA6751" w:rsidR="00F27F8C" w:rsidRPr="00E7096E" w:rsidRDefault="00E7096E" w:rsidP="00E7096E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136335">
        <w:rPr>
          <w:rFonts w:hint="eastAsia"/>
          <w:lang w:eastAsia="zh-CN"/>
        </w:rPr>
        <w:t>4</w:t>
      </w:r>
      <w:r>
        <w:rPr>
          <w:lang w:eastAsia="zh-CN"/>
        </w:rPr>
        <w:t xml:space="preserve">: Simulation </w:t>
      </w:r>
      <w:r w:rsidR="00E73022">
        <w:rPr>
          <w:rFonts w:hint="eastAsia"/>
          <w:lang w:eastAsia="zh-CN"/>
        </w:rPr>
        <w:t>result</w:t>
      </w:r>
      <w:r>
        <w:rPr>
          <w:rFonts w:hint="eastAsia"/>
          <w:lang w:eastAsia="zh-CN"/>
        </w:rPr>
        <w:t xml:space="preserve"> </w:t>
      </w:r>
      <w:r w:rsidR="00E73022">
        <w:rPr>
          <w:rFonts w:hint="eastAsia"/>
          <w:lang w:eastAsia="zh-CN"/>
        </w:rPr>
        <w:t>for NR PUCCH for format 0/1 in FR1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60"/>
        <w:gridCol w:w="1192"/>
        <w:gridCol w:w="1383"/>
        <w:gridCol w:w="1386"/>
        <w:gridCol w:w="1383"/>
        <w:gridCol w:w="1515"/>
      </w:tblGrid>
      <w:tr w:rsidR="00F27F8C" w14:paraId="4969412A" w14:textId="41FD4B76" w:rsidTr="00F27F8C">
        <w:trPr>
          <w:jc w:val="center"/>
        </w:trPr>
        <w:tc>
          <w:tcPr>
            <w:tcW w:w="1360" w:type="dxa"/>
            <w:vAlign w:val="center"/>
          </w:tcPr>
          <w:p w14:paraId="0E2BB8EC" w14:textId="77777777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</w:t>
            </w:r>
          </w:p>
        </w:tc>
        <w:tc>
          <w:tcPr>
            <w:tcW w:w="1192" w:type="dxa"/>
            <w:vAlign w:val="center"/>
          </w:tcPr>
          <w:p w14:paraId="3CEF563E" w14:textId="36532701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</w:t>
            </w:r>
          </w:p>
        </w:tc>
        <w:tc>
          <w:tcPr>
            <w:tcW w:w="1383" w:type="dxa"/>
            <w:vAlign w:val="center"/>
          </w:tcPr>
          <w:p w14:paraId="3E61EAB6" w14:textId="5A279E43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bits</w:t>
            </w:r>
          </w:p>
        </w:tc>
        <w:tc>
          <w:tcPr>
            <w:tcW w:w="1386" w:type="dxa"/>
            <w:vAlign w:val="center"/>
          </w:tcPr>
          <w:p w14:paraId="4D760BB4" w14:textId="77777777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OFDM symbols</w:t>
            </w:r>
          </w:p>
        </w:tc>
        <w:tc>
          <w:tcPr>
            <w:tcW w:w="1383" w:type="dxa"/>
            <w:vAlign w:val="center"/>
          </w:tcPr>
          <w:p w14:paraId="44ABCC16" w14:textId="77777777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1515" w:type="dxa"/>
            <w:vAlign w:val="center"/>
          </w:tcPr>
          <w:p w14:paraId="2D44C8D5" w14:textId="3D01CBC1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ACK missed detection (&lt;=1%</w:t>
            </w:r>
            <w:proofErr w:type="gramStart"/>
            <w:r>
              <w:rPr>
                <w:rFonts w:hint="eastAsia"/>
                <w:lang w:eastAsia="zh-CN"/>
              </w:rPr>
              <w:t>)(</w:t>
            </w:r>
            <w:proofErr w:type="gramEnd"/>
            <w:r>
              <w:rPr>
                <w:rFonts w:hint="eastAsia"/>
                <w:lang w:eastAsia="zh-CN"/>
              </w:rPr>
              <w:t>DTX to ACK 1%)</w:t>
            </w:r>
          </w:p>
        </w:tc>
      </w:tr>
      <w:tr w:rsidR="00F27F8C" w14:paraId="053D281D" w14:textId="42D95A7C" w:rsidTr="00F27F8C">
        <w:trPr>
          <w:jc w:val="center"/>
        </w:trPr>
        <w:tc>
          <w:tcPr>
            <w:tcW w:w="1360" w:type="dxa"/>
            <w:vMerge w:val="restart"/>
            <w:vAlign w:val="center"/>
          </w:tcPr>
          <w:p w14:paraId="65F5BE20" w14:textId="77777777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192" w:type="dxa"/>
            <w:vMerge w:val="restart"/>
            <w:vAlign w:val="center"/>
          </w:tcPr>
          <w:p w14:paraId="70145963" w14:textId="7323F474" w:rsidR="00F27F8C" w:rsidRDefault="00F27F8C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83" w:type="dxa"/>
            <w:vMerge w:val="restart"/>
            <w:vAlign w:val="center"/>
          </w:tcPr>
          <w:p w14:paraId="1F8BB19C" w14:textId="44CC6390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86" w:type="dxa"/>
            <w:vAlign w:val="center"/>
          </w:tcPr>
          <w:p w14:paraId="4D297B4C" w14:textId="13EDFD00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83" w:type="dxa"/>
            <w:vAlign w:val="center"/>
          </w:tcPr>
          <w:p w14:paraId="4B6BF357" w14:textId="77777777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15" w:type="dxa"/>
            <w:vAlign w:val="center"/>
          </w:tcPr>
          <w:p w14:paraId="27712F59" w14:textId="68F4D5EB" w:rsidR="00F27F8C" w:rsidRDefault="00A167CE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-0.5</w:t>
            </w:r>
          </w:p>
        </w:tc>
      </w:tr>
      <w:tr w:rsidR="00F27F8C" w14:paraId="705007F8" w14:textId="3C323D2D" w:rsidTr="00F27F8C">
        <w:trPr>
          <w:jc w:val="center"/>
        </w:trPr>
        <w:tc>
          <w:tcPr>
            <w:tcW w:w="1360" w:type="dxa"/>
            <w:vMerge/>
            <w:vAlign w:val="center"/>
          </w:tcPr>
          <w:p w14:paraId="0DDFCF5F" w14:textId="77777777" w:rsidR="00F27F8C" w:rsidRDefault="00F27F8C" w:rsidP="00F27F8C">
            <w:pPr>
              <w:jc w:val="center"/>
              <w:rPr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7E6FD2BB" w14:textId="01793387" w:rsidR="00F27F8C" w:rsidRDefault="00F27F8C" w:rsidP="00F27F8C">
            <w:pPr>
              <w:jc w:val="center"/>
              <w:rPr>
                <w:lang w:eastAsia="zh-CN"/>
              </w:rPr>
            </w:pPr>
          </w:p>
        </w:tc>
        <w:tc>
          <w:tcPr>
            <w:tcW w:w="1383" w:type="dxa"/>
            <w:vMerge/>
            <w:vAlign w:val="center"/>
          </w:tcPr>
          <w:p w14:paraId="5E232802" w14:textId="57B60F25" w:rsidR="00F27F8C" w:rsidRDefault="00F27F8C" w:rsidP="00F27F8C">
            <w:pPr>
              <w:jc w:val="center"/>
              <w:rPr>
                <w:lang w:eastAsia="zh-CN"/>
              </w:rPr>
            </w:pPr>
          </w:p>
        </w:tc>
        <w:tc>
          <w:tcPr>
            <w:tcW w:w="1386" w:type="dxa"/>
            <w:vAlign w:val="center"/>
          </w:tcPr>
          <w:p w14:paraId="05C2ACEC" w14:textId="494EA7F5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83" w:type="dxa"/>
            <w:vAlign w:val="center"/>
          </w:tcPr>
          <w:p w14:paraId="18708532" w14:textId="698E4D60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15" w:type="dxa"/>
            <w:vAlign w:val="center"/>
          </w:tcPr>
          <w:p w14:paraId="6E61CB00" w14:textId="3F41AA6C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-3.7</w:t>
            </w:r>
          </w:p>
        </w:tc>
      </w:tr>
      <w:tr w:rsidR="00F27F8C" w14:paraId="4EC91626" w14:textId="38B5AF2B" w:rsidTr="00F27F8C">
        <w:trPr>
          <w:jc w:val="center"/>
        </w:trPr>
        <w:tc>
          <w:tcPr>
            <w:tcW w:w="1360" w:type="dxa"/>
            <w:vMerge w:val="restart"/>
            <w:vAlign w:val="center"/>
          </w:tcPr>
          <w:p w14:paraId="16388481" w14:textId="77777777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92" w:type="dxa"/>
            <w:vMerge/>
            <w:vAlign w:val="center"/>
          </w:tcPr>
          <w:p w14:paraId="13AFE980" w14:textId="43D321CD" w:rsidR="00F27F8C" w:rsidRDefault="00F27F8C" w:rsidP="00F27F8C">
            <w:pPr>
              <w:jc w:val="center"/>
              <w:rPr>
                <w:lang w:eastAsia="zh-CN"/>
              </w:rPr>
            </w:pPr>
          </w:p>
        </w:tc>
        <w:tc>
          <w:tcPr>
            <w:tcW w:w="1383" w:type="dxa"/>
            <w:vAlign w:val="center"/>
          </w:tcPr>
          <w:p w14:paraId="11400389" w14:textId="22F45D66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86" w:type="dxa"/>
            <w:vAlign w:val="center"/>
          </w:tcPr>
          <w:p w14:paraId="5FD45ADC" w14:textId="74083E32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[14]</w:t>
            </w:r>
          </w:p>
        </w:tc>
        <w:tc>
          <w:tcPr>
            <w:tcW w:w="1383" w:type="dxa"/>
            <w:vAlign w:val="center"/>
          </w:tcPr>
          <w:p w14:paraId="70AE9DAF" w14:textId="77777777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15" w:type="dxa"/>
            <w:vAlign w:val="center"/>
          </w:tcPr>
          <w:p w14:paraId="2D0DDB51" w14:textId="43A1A423" w:rsidR="00F27F8C" w:rsidRDefault="00A167CE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-11.</w:t>
            </w:r>
            <w:r w:rsidR="004B2BE9">
              <w:rPr>
                <w:rFonts w:hint="eastAsia"/>
                <w:lang w:eastAsia="zh-CN"/>
              </w:rPr>
              <w:t>1</w:t>
            </w:r>
          </w:p>
        </w:tc>
      </w:tr>
      <w:tr w:rsidR="00F27F8C" w14:paraId="7DB14A91" w14:textId="07A36BF9" w:rsidTr="00F27F8C">
        <w:trPr>
          <w:jc w:val="center"/>
        </w:trPr>
        <w:tc>
          <w:tcPr>
            <w:tcW w:w="1360" w:type="dxa"/>
            <w:vMerge/>
            <w:vAlign w:val="center"/>
          </w:tcPr>
          <w:p w14:paraId="3B59BC23" w14:textId="77777777" w:rsidR="00F27F8C" w:rsidRDefault="00F27F8C" w:rsidP="00F27F8C">
            <w:pPr>
              <w:jc w:val="center"/>
              <w:rPr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5C2A982C" w14:textId="2F2E4755" w:rsidR="00F27F8C" w:rsidRDefault="00F27F8C" w:rsidP="00F27F8C">
            <w:pPr>
              <w:jc w:val="center"/>
              <w:rPr>
                <w:lang w:eastAsia="zh-CN"/>
              </w:rPr>
            </w:pPr>
          </w:p>
        </w:tc>
        <w:tc>
          <w:tcPr>
            <w:tcW w:w="1383" w:type="dxa"/>
            <w:vAlign w:val="center"/>
          </w:tcPr>
          <w:p w14:paraId="7C934F6C" w14:textId="5E9D8600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86" w:type="dxa"/>
            <w:vAlign w:val="center"/>
          </w:tcPr>
          <w:p w14:paraId="3A5AD1BA" w14:textId="6085D949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[14]</w:t>
            </w:r>
          </w:p>
        </w:tc>
        <w:tc>
          <w:tcPr>
            <w:tcW w:w="1383" w:type="dxa"/>
            <w:vAlign w:val="center"/>
          </w:tcPr>
          <w:p w14:paraId="492CB133" w14:textId="7BB44B1A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15" w:type="dxa"/>
            <w:vAlign w:val="center"/>
          </w:tcPr>
          <w:p w14:paraId="2371F61E" w14:textId="7941643E" w:rsidR="00F27F8C" w:rsidRDefault="004B2BE9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-10.4</w:t>
            </w:r>
          </w:p>
        </w:tc>
      </w:tr>
    </w:tbl>
    <w:p w14:paraId="763A4271" w14:textId="77777777" w:rsidR="006F7840" w:rsidRDefault="006F7840" w:rsidP="00D42A48">
      <w:pPr>
        <w:jc w:val="both"/>
        <w:rPr>
          <w:lang w:eastAsia="zh-CN"/>
        </w:rPr>
      </w:pPr>
    </w:p>
    <w:p w14:paraId="4E819E75" w14:textId="71ADBAE9" w:rsidR="00E7096E" w:rsidRPr="00E7096E" w:rsidRDefault="00E7096E" w:rsidP="00E73022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136335">
        <w:rPr>
          <w:rFonts w:hint="eastAsia"/>
          <w:lang w:eastAsia="zh-CN"/>
        </w:rPr>
        <w:t>5</w:t>
      </w:r>
      <w:r>
        <w:rPr>
          <w:lang w:eastAsia="zh-CN"/>
        </w:rPr>
        <w:t xml:space="preserve">: Simulation </w:t>
      </w:r>
      <w:r w:rsidR="00E73022">
        <w:rPr>
          <w:rFonts w:hint="eastAsia"/>
          <w:lang w:eastAsia="zh-CN"/>
        </w:rPr>
        <w:t>result</w:t>
      </w:r>
      <w:r>
        <w:rPr>
          <w:rFonts w:hint="eastAsia"/>
          <w:lang w:eastAsia="zh-CN"/>
        </w:rPr>
        <w:t xml:space="preserve"> </w:t>
      </w:r>
      <w:r w:rsidR="00E73022">
        <w:rPr>
          <w:rFonts w:hint="eastAsia"/>
          <w:lang w:eastAsia="zh-CN"/>
        </w:rPr>
        <w:t>for NR PUCCH for format 0</w:t>
      </w:r>
      <w:r>
        <w:rPr>
          <w:rFonts w:hint="eastAsia"/>
          <w:lang w:eastAsia="zh-CN"/>
        </w:rPr>
        <w:t>/2</w:t>
      </w:r>
      <w:r w:rsidR="00E73022">
        <w:rPr>
          <w:rFonts w:hint="eastAsia"/>
          <w:lang w:eastAsia="zh-CN"/>
        </w:rPr>
        <w:t xml:space="preserve"> in FR2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60"/>
        <w:gridCol w:w="1192"/>
        <w:gridCol w:w="1383"/>
        <w:gridCol w:w="1386"/>
        <w:gridCol w:w="1383"/>
        <w:gridCol w:w="1515"/>
      </w:tblGrid>
      <w:tr w:rsidR="00F27F8C" w14:paraId="18F49D60" w14:textId="77777777" w:rsidTr="00F27F8C">
        <w:trPr>
          <w:jc w:val="center"/>
        </w:trPr>
        <w:tc>
          <w:tcPr>
            <w:tcW w:w="1360" w:type="dxa"/>
            <w:vAlign w:val="center"/>
          </w:tcPr>
          <w:p w14:paraId="3AFD49C0" w14:textId="77777777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</w:t>
            </w:r>
          </w:p>
        </w:tc>
        <w:tc>
          <w:tcPr>
            <w:tcW w:w="1192" w:type="dxa"/>
            <w:vAlign w:val="center"/>
          </w:tcPr>
          <w:p w14:paraId="22032D82" w14:textId="77777777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</w:t>
            </w:r>
          </w:p>
        </w:tc>
        <w:tc>
          <w:tcPr>
            <w:tcW w:w="1383" w:type="dxa"/>
            <w:vAlign w:val="center"/>
          </w:tcPr>
          <w:p w14:paraId="6EF59723" w14:textId="77777777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bits</w:t>
            </w:r>
          </w:p>
        </w:tc>
        <w:tc>
          <w:tcPr>
            <w:tcW w:w="1386" w:type="dxa"/>
            <w:vAlign w:val="center"/>
          </w:tcPr>
          <w:p w14:paraId="5EB3FB6B" w14:textId="77777777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OFDM symbols</w:t>
            </w:r>
          </w:p>
        </w:tc>
        <w:tc>
          <w:tcPr>
            <w:tcW w:w="1383" w:type="dxa"/>
            <w:vAlign w:val="center"/>
          </w:tcPr>
          <w:p w14:paraId="39C132AE" w14:textId="77777777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1515" w:type="dxa"/>
            <w:vAlign w:val="center"/>
          </w:tcPr>
          <w:p w14:paraId="064ED2AB" w14:textId="146353CF" w:rsidR="00E7096E" w:rsidRDefault="00F27F8C" w:rsidP="00A167C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ACK missed detection (&lt;=1%)</w:t>
            </w:r>
            <w:r w:rsidR="00E7096E">
              <w:rPr>
                <w:rFonts w:hint="eastAsia"/>
                <w:lang w:eastAsia="zh-CN"/>
              </w:rPr>
              <w:t xml:space="preserve"> </w:t>
            </w:r>
            <w:r w:rsidR="00A167CE">
              <w:rPr>
                <w:rFonts w:hint="eastAsia"/>
                <w:lang w:eastAsia="zh-CN"/>
              </w:rPr>
              <w:t>and 1% BLER</w:t>
            </w:r>
          </w:p>
        </w:tc>
      </w:tr>
      <w:tr w:rsidR="00F27F8C" w14:paraId="38E1BAF5" w14:textId="77777777" w:rsidTr="00F27F8C">
        <w:trPr>
          <w:jc w:val="center"/>
        </w:trPr>
        <w:tc>
          <w:tcPr>
            <w:tcW w:w="1360" w:type="dxa"/>
            <w:vMerge w:val="restart"/>
            <w:vAlign w:val="center"/>
          </w:tcPr>
          <w:p w14:paraId="7B4628A3" w14:textId="7F4CC9B4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192" w:type="dxa"/>
            <w:vMerge w:val="restart"/>
            <w:vAlign w:val="center"/>
          </w:tcPr>
          <w:p w14:paraId="7549E6FA" w14:textId="21206734" w:rsidR="00F27F8C" w:rsidRDefault="00F27F8C" w:rsidP="00B7344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83" w:type="dxa"/>
            <w:vMerge w:val="restart"/>
            <w:vAlign w:val="center"/>
          </w:tcPr>
          <w:p w14:paraId="2F2F0181" w14:textId="77777777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86" w:type="dxa"/>
            <w:vAlign w:val="center"/>
          </w:tcPr>
          <w:p w14:paraId="39596EEE" w14:textId="77777777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83" w:type="dxa"/>
            <w:vAlign w:val="center"/>
          </w:tcPr>
          <w:p w14:paraId="37017BB9" w14:textId="77777777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15" w:type="dxa"/>
            <w:vAlign w:val="center"/>
          </w:tcPr>
          <w:p w14:paraId="0CF54842" w14:textId="26E6AE01" w:rsidR="00F27F8C" w:rsidRDefault="00A167CE" w:rsidP="00F27F8C">
            <w:pPr>
              <w:jc w:val="center"/>
              <w:rPr>
                <w:lang w:eastAsia="zh-CN"/>
              </w:rPr>
            </w:pPr>
            <w:del w:id="6" w:author="samsung" w:date="2018-06-26T10:23:00Z">
              <w:r w:rsidDel="006413C4">
                <w:rPr>
                  <w:rFonts w:hint="eastAsia"/>
                  <w:lang w:eastAsia="zh-CN"/>
                </w:rPr>
                <w:delText>0.96</w:delText>
              </w:r>
            </w:del>
            <w:ins w:id="7" w:author="samsung" w:date="2018-06-26T10:25:00Z">
              <w:r w:rsidR="00E81AE6">
                <w:rPr>
                  <w:rFonts w:hint="eastAsia"/>
                  <w:lang w:eastAsia="zh-CN"/>
                </w:rPr>
                <w:t xml:space="preserve"> -0.35</w:t>
              </w:r>
            </w:ins>
          </w:p>
        </w:tc>
      </w:tr>
      <w:tr w:rsidR="00F27F8C" w14:paraId="131F1062" w14:textId="77777777" w:rsidTr="00F27F8C">
        <w:trPr>
          <w:jc w:val="center"/>
        </w:trPr>
        <w:tc>
          <w:tcPr>
            <w:tcW w:w="1360" w:type="dxa"/>
            <w:vMerge/>
            <w:vAlign w:val="center"/>
          </w:tcPr>
          <w:p w14:paraId="46CE1E92" w14:textId="77777777" w:rsidR="00F27F8C" w:rsidRDefault="00F27F8C" w:rsidP="00F27F8C">
            <w:pPr>
              <w:jc w:val="center"/>
              <w:rPr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6C77B183" w14:textId="77777777" w:rsidR="00F27F8C" w:rsidRDefault="00F27F8C" w:rsidP="00F27F8C">
            <w:pPr>
              <w:jc w:val="center"/>
              <w:rPr>
                <w:lang w:eastAsia="zh-CN"/>
              </w:rPr>
            </w:pPr>
          </w:p>
        </w:tc>
        <w:tc>
          <w:tcPr>
            <w:tcW w:w="1383" w:type="dxa"/>
            <w:vMerge/>
            <w:vAlign w:val="center"/>
          </w:tcPr>
          <w:p w14:paraId="46E1CCB3" w14:textId="77777777" w:rsidR="00F27F8C" w:rsidRDefault="00F27F8C" w:rsidP="00F27F8C">
            <w:pPr>
              <w:jc w:val="center"/>
              <w:rPr>
                <w:lang w:eastAsia="zh-CN"/>
              </w:rPr>
            </w:pPr>
          </w:p>
        </w:tc>
        <w:tc>
          <w:tcPr>
            <w:tcW w:w="1386" w:type="dxa"/>
            <w:vAlign w:val="center"/>
          </w:tcPr>
          <w:p w14:paraId="5F76CE42" w14:textId="77777777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83" w:type="dxa"/>
            <w:vAlign w:val="center"/>
          </w:tcPr>
          <w:p w14:paraId="6BD3B502" w14:textId="77777777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15" w:type="dxa"/>
            <w:vAlign w:val="center"/>
          </w:tcPr>
          <w:p w14:paraId="64DD269C" w14:textId="4DBA5F5A" w:rsidR="00F27F8C" w:rsidRDefault="00A167CE" w:rsidP="00F27F8C">
            <w:pPr>
              <w:jc w:val="center"/>
              <w:rPr>
                <w:lang w:eastAsia="zh-CN"/>
              </w:rPr>
            </w:pPr>
            <w:del w:id="8" w:author="samsung" w:date="2018-06-26T10:24:00Z">
              <w:r w:rsidDel="006413C4">
                <w:rPr>
                  <w:rFonts w:hint="eastAsia"/>
                  <w:lang w:eastAsia="zh-CN"/>
                </w:rPr>
                <w:delText>-.3.27</w:delText>
              </w:r>
            </w:del>
            <w:ins w:id="9" w:author="samsung" w:date="2018-06-26T10:25:00Z">
              <w:r w:rsidR="00E81AE6">
                <w:rPr>
                  <w:rFonts w:hint="eastAsia"/>
                  <w:lang w:eastAsia="zh-CN"/>
                </w:rPr>
                <w:t xml:space="preserve"> -3.94</w:t>
              </w:r>
            </w:ins>
          </w:p>
        </w:tc>
      </w:tr>
      <w:tr w:rsidR="00F27F8C" w14:paraId="7462E795" w14:textId="77777777" w:rsidTr="00F27F8C">
        <w:trPr>
          <w:jc w:val="center"/>
        </w:trPr>
        <w:tc>
          <w:tcPr>
            <w:tcW w:w="1360" w:type="dxa"/>
            <w:vMerge w:val="restart"/>
            <w:vAlign w:val="center"/>
          </w:tcPr>
          <w:p w14:paraId="29C42DAF" w14:textId="7007B59A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92" w:type="dxa"/>
            <w:vMerge/>
            <w:vAlign w:val="center"/>
          </w:tcPr>
          <w:p w14:paraId="6619613F" w14:textId="77777777" w:rsidR="00F27F8C" w:rsidRDefault="00F27F8C" w:rsidP="00F27F8C">
            <w:pPr>
              <w:jc w:val="center"/>
              <w:rPr>
                <w:lang w:eastAsia="zh-CN"/>
              </w:rPr>
            </w:pPr>
          </w:p>
        </w:tc>
        <w:tc>
          <w:tcPr>
            <w:tcW w:w="1383" w:type="dxa"/>
            <w:vMerge w:val="restart"/>
            <w:vAlign w:val="center"/>
          </w:tcPr>
          <w:p w14:paraId="76B4A372" w14:textId="7790FAEA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386" w:type="dxa"/>
            <w:vAlign w:val="center"/>
          </w:tcPr>
          <w:p w14:paraId="0AEF4C65" w14:textId="36EB17BA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83" w:type="dxa"/>
            <w:vAlign w:val="center"/>
          </w:tcPr>
          <w:p w14:paraId="19527B76" w14:textId="49670785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515" w:type="dxa"/>
            <w:vAlign w:val="center"/>
          </w:tcPr>
          <w:p w14:paraId="050A3A15" w14:textId="32076528" w:rsidR="00F27F8C" w:rsidRDefault="00A167CE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-5.33</w:t>
            </w:r>
          </w:p>
        </w:tc>
      </w:tr>
      <w:tr w:rsidR="00F27F8C" w14:paraId="1A08F810" w14:textId="77777777" w:rsidTr="00F27F8C">
        <w:trPr>
          <w:jc w:val="center"/>
        </w:trPr>
        <w:tc>
          <w:tcPr>
            <w:tcW w:w="1360" w:type="dxa"/>
            <w:vMerge/>
            <w:vAlign w:val="center"/>
          </w:tcPr>
          <w:p w14:paraId="115B2290" w14:textId="77777777" w:rsidR="00F27F8C" w:rsidRDefault="00F27F8C" w:rsidP="00F27F8C">
            <w:pPr>
              <w:jc w:val="center"/>
              <w:rPr>
                <w:lang w:eastAsia="zh-CN"/>
              </w:rPr>
            </w:pPr>
          </w:p>
        </w:tc>
        <w:tc>
          <w:tcPr>
            <w:tcW w:w="1192" w:type="dxa"/>
            <w:vMerge/>
            <w:vAlign w:val="center"/>
          </w:tcPr>
          <w:p w14:paraId="7049A349" w14:textId="77777777" w:rsidR="00F27F8C" w:rsidRDefault="00F27F8C" w:rsidP="00F27F8C">
            <w:pPr>
              <w:jc w:val="center"/>
              <w:rPr>
                <w:lang w:eastAsia="zh-CN"/>
              </w:rPr>
            </w:pPr>
          </w:p>
        </w:tc>
        <w:tc>
          <w:tcPr>
            <w:tcW w:w="1383" w:type="dxa"/>
            <w:vMerge/>
            <w:vAlign w:val="center"/>
          </w:tcPr>
          <w:p w14:paraId="540A1178" w14:textId="74F9E95C" w:rsidR="00F27F8C" w:rsidRDefault="00F27F8C" w:rsidP="00F27F8C">
            <w:pPr>
              <w:jc w:val="center"/>
              <w:rPr>
                <w:lang w:eastAsia="zh-CN"/>
              </w:rPr>
            </w:pPr>
          </w:p>
        </w:tc>
        <w:tc>
          <w:tcPr>
            <w:tcW w:w="1386" w:type="dxa"/>
            <w:vAlign w:val="center"/>
          </w:tcPr>
          <w:p w14:paraId="214CFC4A" w14:textId="6B5C2792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83" w:type="dxa"/>
            <w:vAlign w:val="center"/>
          </w:tcPr>
          <w:p w14:paraId="2177789A" w14:textId="40B4E071" w:rsidR="00F27F8C" w:rsidRDefault="00F27F8C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15" w:type="dxa"/>
            <w:vAlign w:val="center"/>
          </w:tcPr>
          <w:p w14:paraId="4DA04F24" w14:textId="027A02F3" w:rsidR="00F27F8C" w:rsidRDefault="00A167CE" w:rsidP="00F27F8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-8.66</w:t>
            </w:r>
          </w:p>
        </w:tc>
      </w:tr>
    </w:tbl>
    <w:p w14:paraId="60C08F10" w14:textId="7A2C2FDD" w:rsidR="00A167CE" w:rsidRDefault="00A167CE" w:rsidP="00D42A48">
      <w:pPr>
        <w:jc w:val="both"/>
        <w:rPr>
          <w:lang w:eastAsia="zh-CN"/>
        </w:rPr>
      </w:pPr>
    </w:p>
    <w:p w14:paraId="563D495B" w14:textId="0519393B" w:rsidR="00A167CE" w:rsidRPr="002D10E0" w:rsidRDefault="00A167CE" w:rsidP="00D42A4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observed that, there is some </w:t>
      </w:r>
      <w:r>
        <w:rPr>
          <w:lang w:eastAsia="zh-CN"/>
        </w:rPr>
        <w:t>different between</w:t>
      </w:r>
      <w:r>
        <w:rPr>
          <w:rFonts w:hint="eastAsia"/>
          <w:lang w:eastAsia="zh-CN"/>
        </w:rPr>
        <w:t xml:space="preserve"> FR1 and FR2. One reason is that the threshold for false alarm is in FR2 is larger than FR1.</w:t>
      </w:r>
    </w:p>
    <w:p w14:paraId="66491AF4" w14:textId="7B014646" w:rsidR="0018282C" w:rsidRPr="007135FE" w:rsidRDefault="0018282C" w:rsidP="0018282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58EAFB9E" w14:textId="05F3CE69" w:rsidR="002454B4" w:rsidRDefault="00E45854" w:rsidP="007135FE">
      <w:pPr>
        <w:rPr>
          <w:lang w:eastAsia="zh-CN"/>
        </w:rPr>
      </w:pPr>
      <w:r>
        <w:rPr>
          <w:rFonts w:hint="eastAsia"/>
          <w:lang w:eastAsia="zh-CN"/>
        </w:rPr>
        <w:t>In this contritio</w:t>
      </w:r>
      <w:r w:rsidR="00E73022">
        <w:rPr>
          <w:rFonts w:hint="eastAsia"/>
          <w:lang w:eastAsia="zh-CN"/>
        </w:rPr>
        <w:t xml:space="preserve">n, we provide our review on </w:t>
      </w:r>
      <w:r>
        <w:rPr>
          <w:rFonts w:hint="eastAsia"/>
          <w:lang w:eastAsia="zh-CN"/>
        </w:rPr>
        <w:t>remain</w:t>
      </w:r>
      <w:r w:rsidR="00E73022">
        <w:rPr>
          <w:rFonts w:hint="eastAsia"/>
          <w:lang w:eastAsia="zh-CN"/>
        </w:rPr>
        <w:t>ed</w:t>
      </w:r>
      <w:r>
        <w:rPr>
          <w:rFonts w:hint="eastAsia"/>
          <w:lang w:eastAsia="zh-CN"/>
        </w:rPr>
        <w:t xml:space="preserve"> issue of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requirement</w:t>
      </w:r>
      <w:r w:rsidR="00E73022">
        <w:rPr>
          <w:rFonts w:hint="eastAsia"/>
          <w:lang w:eastAsia="zh-CN"/>
        </w:rPr>
        <w:t xml:space="preserve"> for NR PUCCH. The </w:t>
      </w:r>
      <w:r w:rsidR="00E73022">
        <w:rPr>
          <w:lang w:eastAsia="zh-CN"/>
        </w:rPr>
        <w:t>initial</w:t>
      </w:r>
      <w:r w:rsidR="00E73022">
        <w:rPr>
          <w:rFonts w:hint="eastAsia"/>
          <w:lang w:eastAsia="zh-CN"/>
        </w:rPr>
        <w:t xml:space="preserve"> simulation </w:t>
      </w:r>
      <w:r w:rsidR="00E73022">
        <w:rPr>
          <w:lang w:eastAsia="zh-CN"/>
        </w:rPr>
        <w:t>result</w:t>
      </w:r>
      <w:r w:rsidR="00E73022">
        <w:rPr>
          <w:rFonts w:hint="eastAsia"/>
          <w:lang w:eastAsia="zh-CN"/>
        </w:rPr>
        <w:t>s for format 0/1/2</w:t>
      </w:r>
      <w:r w:rsidR="00E73022">
        <w:rPr>
          <w:lang w:eastAsia="zh-CN"/>
        </w:rPr>
        <w:t xml:space="preserve"> </w:t>
      </w:r>
      <w:r w:rsidR="00E73022">
        <w:rPr>
          <w:rFonts w:hint="eastAsia"/>
          <w:lang w:eastAsia="zh-CN"/>
        </w:rPr>
        <w:t>are provided for alignment only.</w:t>
      </w:r>
    </w:p>
    <w:p w14:paraId="79B05E9F" w14:textId="77777777" w:rsidR="00E73022" w:rsidRPr="008A3FEF" w:rsidRDefault="00E73022" w:rsidP="00E73022">
      <w:pPr>
        <w:spacing w:after="180" w:line="240" w:lineRule="auto"/>
        <w:jc w:val="both"/>
        <w:rPr>
          <w:b/>
          <w:lang w:eastAsia="zh-CN"/>
        </w:rPr>
      </w:pPr>
      <w:r w:rsidRPr="00581304">
        <w:rPr>
          <w:b/>
        </w:rPr>
        <w:t>Propos</w:t>
      </w:r>
      <w:r w:rsidRPr="00581304">
        <w:rPr>
          <w:b/>
          <w:lang w:eastAsia="zh-CN"/>
        </w:rPr>
        <w:t>al</w:t>
      </w:r>
      <w:r>
        <w:rPr>
          <w:rFonts w:hint="eastAsia"/>
          <w:b/>
          <w:lang w:eastAsia="zh-CN"/>
        </w:rPr>
        <w:t xml:space="preserve"> 1: The MCS configuration tested for the performance requirement </w:t>
      </w:r>
      <w:r>
        <w:rPr>
          <w:b/>
          <w:lang w:eastAsia="zh-CN"/>
        </w:rPr>
        <w:t>of only</w:t>
      </w:r>
      <w:r>
        <w:rPr>
          <w:rFonts w:hint="eastAsia"/>
          <w:b/>
          <w:lang w:eastAsia="zh-CN"/>
        </w:rPr>
        <w:t xml:space="preserve"> QPSK in Rel-15. No performance requirement for format 4 in Rel-15.</w:t>
      </w:r>
    </w:p>
    <w:p w14:paraId="0805F280" w14:textId="77777777" w:rsidR="00E73022" w:rsidRDefault="00E73022" w:rsidP="00E73022">
      <w:pPr>
        <w:spacing w:after="180" w:line="240" w:lineRule="auto"/>
        <w:jc w:val="both"/>
        <w:rPr>
          <w:b/>
          <w:lang w:eastAsia="zh-CN"/>
        </w:rPr>
      </w:pPr>
      <w:r w:rsidRPr="00581304">
        <w:rPr>
          <w:b/>
        </w:rPr>
        <w:t>Propos</w:t>
      </w:r>
      <w:r w:rsidRPr="00581304">
        <w:rPr>
          <w:b/>
          <w:lang w:eastAsia="zh-CN"/>
        </w:rPr>
        <w:t>al</w:t>
      </w:r>
      <w:r>
        <w:rPr>
          <w:rFonts w:hint="eastAsia"/>
          <w:b/>
          <w:lang w:eastAsia="zh-CN"/>
        </w:rPr>
        <w:t xml:space="preserve"> 2: No performance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 xml:space="preserve"> for multi-slot PUCCH in Rel-15.</w:t>
      </w:r>
    </w:p>
    <w:p w14:paraId="48BF0CEF" w14:textId="77777777" w:rsidR="00E73022" w:rsidRPr="00F0753A" w:rsidRDefault="00E73022" w:rsidP="00E73022">
      <w:pPr>
        <w:spacing w:after="180" w:line="240" w:lineRule="auto"/>
        <w:jc w:val="both"/>
        <w:rPr>
          <w:b/>
          <w:lang w:eastAsia="zh-CN"/>
        </w:rPr>
      </w:pPr>
      <w:r w:rsidRPr="00581304">
        <w:rPr>
          <w:b/>
        </w:rPr>
        <w:t>Propos</w:t>
      </w:r>
      <w:r w:rsidRPr="00581304">
        <w:rPr>
          <w:b/>
          <w:lang w:eastAsia="zh-CN"/>
        </w:rPr>
        <w:t xml:space="preserve">al </w:t>
      </w:r>
      <w:r>
        <w:rPr>
          <w:rFonts w:hint="eastAsia"/>
          <w:b/>
          <w:lang w:eastAsia="zh-CN"/>
        </w:rPr>
        <w:t xml:space="preserve">3: For UL PUSCH waveform, only CP-OFDM is </w:t>
      </w:r>
      <w:r>
        <w:rPr>
          <w:b/>
          <w:lang w:eastAsia="zh-CN"/>
        </w:rPr>
        <w:t>introduce</w:t>
      </w:r>
      <w:r>
        <w:rPr>
          <w:rFonts w:hint="eastAsia"/>
          <w:b/>
          <w:lang w:eastAsia="zh-CN"/>
        </w:rPr>
        <w:t>d to performance test.</w:t>
      </w:r>
    </w:p>
    <w:p w14:paraId="645FFBA6" w14:textId="77777777" w:rsidR="00E73022" w:rsidRPr="00F0753A" w:rsidRDefault="00E73022" w:rsidP="00E73022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b/>
          <w:lang w:eastAsia="zh-CN"/>
        </w:rPr>
      </w:pPr>
      <w:r w:rsidRPr="00F0753A">
        <w:rPr>
          <w:rFonts w:hint="eastAsia"/>
          <w:b/>
          <w:lang w:eastAsia="zh-CN"/>
        </w:rPr>
        <w:t xml:space="preserve">DTX to ACK </w:t>
      </w:r>
      <w:r w:rsidRPr="00F0753A">
        <w:rPr>
          <w:b/>
          <w:lang w:eastAsia="zh-CN"/>
        </w:rPr>
        <w:t>probability</w:t>
      </w:r>
      <w:r w:rsidRPr="00F0753A">
        <w:rPr>
          <w:rFonts w:hint="eastAsia"/>
          <w:b/>
          <w:lang w:eastAsia="zh-CN"/>
        </w:rPr>
        <w:t>: Format 0</w:t>
      </w:r>
    </w:p>
    <w:p w14:paraId="5145EC71" w14:textId="77777777" w:rsidR="00E73022" w:rsidRPr="00F0753A" w:rsidRDefault="00E73022" w:rsidP="00E73022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b/>
          <w:lang w:eastAsia="zh-CN"/>
        </w:rPr>
      </w:pPr>
      <w:r w:rsidRPr="00F0753A">
        <w:rPr>
          <w:rFonts w:hint="eastAsia"/>
          <w:b/>
          <w:lang w:eastAsia="zh-CN"/>
        </w:rPr>
        <w:t xml:space="preserve">ACK missed </w:t>
      </w:r>
      <w:r w:rsidRPr="00F0753A">
        <w:rPr>
          <w:b/>
          <w:lang w:eastAsia="zh-CN"/>
        </w:rPr>
        <w:t>detection</w:t>
      </w:r>
      <w:r w:rsidRPr="00F0753A">
        <w:rPr>
          <w:rFonts w:hint="eastAsia"/>
          <w:b/>
          <w:lang w:eastAsia="zh-CN"/>
        </w:rPr>
        <w:t xml:space="preserve"> </w:t>
      </w:r>
      <w:r w:rsidRPr="00F0753A">
        <w:rPr>
          <w:b/>
          <w:lang w:eastAsia="zh-CN"/>
        </w:rPr>
        <w:t>probability</w:t>
      </w:r>
      <w:r w:rsidRPr="00F0753A">
        <w:rPr>
          <w:rFonts w:hint="eastAsia"/>
          <w:b/>
          <w:lang w:eastAsia="zh-CN"/>
        </w:rPr>
        <w:t>: Format 0, 1</w:t>
      </w:r>
    </w:p>
    <w:p w14:paraId="028C7C6D" w14:textId="77777777" w:rsidR="00E73022" w:rsidRPr="00F0753A" w:rsidRDefault="00E73022" w:rsidP="00E73022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b/>
          <w:lang w:eastAsia="zh-CN"/>
        </w:rPr>
      </w:pPr>
      <w:r w:rsidRPr="00F0753A">
        <w:rPr>
          <w:rFonts w:hint="eastAsia"/>
          <w:b/>
          <w:lang w:eastAsia="zh-CN"/>
        </w:rPr>
        <w:t xml:space="preserve">NACK to ACK </w:t>
      </w:r>
      <w:r w:rsidRPr="00F0753A">
        <w:rPr>
          <w:b/>
          <w:lang w:eastAsia="zh-CN"/>
        </w:rPr>
        <w:t>detection</w:t>
      </w:r>
      <w:r w:rsidRPr="00F0753A">
        <w:rPr>
          <w:rFonts w:hint="eastAsia"/>
          <w:b/>
          <w:lang w:eastAsia="zh-CN"/>
        </w:rPr>
        <w:t xml:space="preserve"> </w:t>
      </w:r>
      <w:r w:rsidRPr="00F0753A">
        <w:rPr>
          <w:b/>
          <w:lang w:eastAsia="zh-CN"/>
        </w:rPr>
        <w:t>probability</w:t>
      </w:r>
      <w:r w:rsidRPr="00F0753A">
        <w:rPr>
          <w:rFonts w:hint="eastAsia"/>
          <w:b/>
          <w:lang w:eastAsia="zh-CN"/>
        </w:rPr>
        <w:t>: Format 2/3/4 depend on UCI types</w:t>
      </w:r>
    </w:p>
    <w:p w14:paraId="3901BB72" w14:textId="10B594F6" w:rsidR="00E73022" w:rsidRPr="00B73445" w:rsidRDefault="00E73022" w:rsidP="007135FE">
      <w:pPr>
        <w:numPr>
          <w:ilvl w:val="0"/>
          <w:numId w:val="15"/>
        </w:numPr>
        <w:spacing w:after="180" w:line="240" w:lineRule="auto"/>
        <w:ind w:left="568" w:hanging="284"/>
        <w:jc w:val="both"/>
        <w:rPr>
          <w:b/>
          <w:lang w:eastAsia="zh-CN"/>
        </w:rPr>
      </w:pPr>
      <w:r w:rsidRPr="00F0753A">
        <w:rPr>
          <w:rFonts w:hint="eastAsia"/>
          <w:b/>
          <w:lang w:eastAsia="zh-CN"/>
        </w:rPr>
        <w:t>CQI block error probability (BLER): Format 2/3/4 depend on UCI types</w:t>
      </w:r>
    </w:p>
    <w:p w14:paraId="359765BF" w14:textId="77777777" w:rsidR="007135FE" w:rsidRDefault="007135FE" w:rsidP="007135FE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lastRenderedPageBreak/>
        <w:t>References</w:t>
      </w:r>
    </w:p>
    <w:p w14:paraId="29AC3334" w14:textId="5CC443B8" w:rsidR="00D42A48" w:rsidRDefault="008B6C74" w:rsidP="00D42A48">
      <w:pPr>
        <w:pStyle w:val="Reference"/>
      </w:pPr>
      <w:r>
        <w:rPr>
          <w:rFonts w:hint="eastAsia"/>
        </w:rPr>
        <w:t>R4-1808025</w:t>
      </w:r>
      <w:r w:rsidR="00D42A48">
        <w:rPr>
          <w:rFonts w:hint="eastAsia"/>
        </w:rPr>
        <w:t xml:space="preserve">, </w:t>
      </w:r>
      <w:r>
        <w:rPr>
          <w:rFonts w:hint="eastAsia"/>
        </w:rPr>
        <w:t xml:space="preserve">WF on NR PUCCH demodulation </w:t>
      </w:r>
      <w:r>
        <w:t>requirement</w:t>
      </w:r>
      <w:r>
        <w:rPr>
          <w:rFonts w:hint="eastAsia"/>
        </w:rPr>
        <w:t xml:space="preserve">, </w:t>
      </w:r>
    </w:p>
    <w:p w14:paraId="0C271BFE" w14:textId="77777777" w:rsidR="007E176D" w:rsidRPr="00D42A48" w:rsidRDefault="007E176D" w:rsidP="007E176D">
      <w:pPr>
        <w:rPr>
          <w:lang w:val="en-GB"/>
        </w:rPr>
      </w:pPr>
    </w:p>
    <w:sectPr w:rsidR="007E176D" w:rsidRPr="00D42A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2443D0" w14:textId="77777777" w:rsidR="001E3C81" w:rsidRDefault="001E3C81" w:rsidP="00EA0BFA">
      <w:pPr>
        <w:spacing w:after="0" w:line="240" w:lineRule="auto"/>
      </w:pPr>
      <w:r>
        <w:separator/>
      </w:r>
    </w:p>
  </w:endnote>
  <w:endnote w:type="continuationSeparator" w:id="0">
    <w:p w14:paraId="0D1D3B40" w14:textId="77777777" w:rsidR="001E3C81" w:rsidRDefault="001E3C81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544A98" w14:textId="77777777" w:rsidR="001E3C81" w:rsidRDefault="001E3C81" w:rsidP="00EA0BFA">
      <w:pPr>
        <w:spacing w:after="0" w:line="240" w:lineRule="auto"/>
      </w:pPr>
      <w:r>
        <w:separator/>
      </w:r>
    </w:p>
  </w:footnote>
  <w:footnote w:type="continuationSeparator" w:id="0">
    <w:p w14:paraId="2214AA4E" w14:textId="77777777" w:rsidR="001E3C81" w:rsidRDefault="001E3C81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5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575151"/>
    <w:multiLevelType w:val="hybridMultilevel"/>
    <w:tmpl w:val="8CB0C30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38F32C7"/>
    <w:multiLevelType w:val="hybridMultilevel"/>
    <w:tmpl w:val="844E15EE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5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0"/>
  </w:num>
  <w:num w:numId="4">
    <w:abstractNumId w:val="2"/>
  </w:num>
  <w:num w:numId="5">
    <w:abstractNumId w:val="13"/>
  </w:num>
  <w:num w:numId="6">
    <w:abstractNumId w:val="3"/>
  </w:num>
  <w:num w:numId="7">
    <w:abstractNumId w:val="15"/>
  </w:num>
  <w:num w:numId="8">
    <w:abstractNumId w:val="12"/>
  </w:num>
  <w:num w:numId="9">
    <w:abstractNumId w:val="6"/>
  </w:num>
  <w:num w:numId="10">
    <w:abstractNumId w:val="5"/>
  </w:num>
  <w:num w:numId="11">
    <w:abstractNumId w:val="14"/>
  </w:num>
  <w:num w:numId="12">
    <w:abstractNumId w:val="10"/>
  </w:num>
  <w:num w:numId="13">
    <w:abstractNumId w:val="1"/>
  </w:num>
  <w:num w:numId="14">
    <w:abstractNumId w:val="4"/>
  </w:num>
  <w:num w:numId="15">
    <w:abstractNumId w:val="8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117B6"/>
    <w:rsid w:val="00016385"/>
    <w:rsid w:val="00017087"/>
    <w:rsid w:val="0002149B"/>
    <w:rsid w:val="000541A3"/>
    <w:rsid w:val="00070287"/>
    <w:rsid w:val="00073548"/>
    <w:rsid w:val="00076D6F"/>
    <w:rsid w:val="0009087E"/>
    <w:rsid w:val="000A4382"/>
    <w:rsid w:val="000B3C57"/>
    <w:rsid w:val="000B7B3D"/>
    <w:rsid w:val="00100D05"/>
    <w:rsid w:val="0011669F"/>
    <w:rsid w:val="00130993"/>
    <w:rsid w:val="00136335"/>
    <w:rsid w:val="001446C5"/>
    <w:rsid w:val="0015637D"/>
    <w:rsid w:val="001628F1"/>
    <w:rsid w:val="00175FAE"/>
    <w:rsid w:val="00175FCE"/>
    <w:rsid w:val="0018282C"/>
    <w:rsid w:val="00193E7A"/>
    <w:rsid w:val="001E3C81"/>
    <w:rsid w:val="00212AC7"/>
    <w:rsid w:val="002454B4"/>
    <w:rsid w:val="00291A02"/>
    <w:rsid w:val="002B01D8"/>
    <w:rsid w:val="002C103C"/>
    <w:rsid w:val="002C6224"/>
    <w:rsid w:val="002D10E0"/>
    <w:rsid w:val="002E25AC"/>
    <w:rsid w:val="00324E5F"/>
    <w:rsid w:val="00343B71"/>
    <w:rsid w:val="00357F78"/>
    <w:rsid w:val="00363DB5"/>
    <w:rsid w:val="00390B81"/>
    <w:rsid w:val="00397929"/>
    <w:rsid w:val="003B1278"/>
    <w:rsid w:val="003C0038"/>
    <w:rsid w:val="003C48FE"/>
    <w:rsid w:val="003F182E"/>
    <w:rsid w:val="003F3F95"/>
    <w:rsid w:val="004239D2"/>
    <w:rsid w:val="004556D3"/>
    <w:rsid w:val="0046111C"/>
    <w:rsid w:val="00464E92"/>
    <w:rsid w:val="004818EB"/>
    <w:rsid w:val="00483F5D"/>
    <w:rsid w:val="004B2BE9"/>
    <w:rsid w:val="004D5A7F"/>
    <w:rsid w:val="004E2CAA"/>
    <w:rsid w:val="005036C1"/>
    <w:rsid w:val="00504A42"/>
    <w:rsid w:val="0050632D"/>
    <w:rsid w:val="00525800"/>
    <w:rsid w:val="00534CBB"/>
    <w:rsid w:val="00534E20"/>
    <w:rsid w:val="00535609"/>
    <w:rsid w:val="00553E94"/>
    <w:rsid w:val="00556C91"/>
    <w:rsid w:val="0056241D"/>
    <w:rsid w:val="00572E24"/>
    <w:rsid w:val="00574614"/>
    <w:rsid w:val="00581304"/>
    <w:rsid w:val="00594204"/>
    <w:rsid w:val="005E3FD1"/>
    <w:rsid w:val="005E563B"/>
    <w:rsid w:val="00615697"/>
    <w:rsid w:val="00635BC4"/>
    <w:rsid w:val="006413C4"/>
    <w:rsid w:val="00642B16"/>
    <w:rsid w:val="00652DEC"/>
    <w:rsid w:val="00655BDC"/>
    <w:rsid w:val="006723B3"/>
    <w:rsid w:val="006831DF"/>
    <w:rsid w:val="00685D5F"/>
    <w:rsid w:val="006A5A7D"/>
    <w:rsid w:val="006B3985"/>
    <w:rsid w:val="006C3078"/>
    <w:rsid w:val="006F7840"/>
    <w:rsid w:val="00700580"/>
    <w:rsid w:val="007026B5"/>
    <w:rsid w:val="007027D9"/>
    <w:rsid w:val="007135FE"/>
    <w:rsid w:val="007E176D"/>
    <w:rsid w:val="00837363"/>
    <w:rsid w:val="00845A7D"/>
    <w:rsid w:val="00860BD9"/>
    <w:rsid w:val="008632D5"/>
    <w:rsid w:val="0088386C"/>
    <w:rsid w:val="00886DC5"/>
    <w:rsid w:val="008A3FEF"/>
    <w:rsid w:val="008B6C74"/>
    <w:rsid w:val="008F517B"/>
    <w:rsid w:val="00943C1C"/>
    <w:rsid w:val="00947657"/>
    <w:rsid w:val="00967B28"/>
    <w:rsid w:val="00975093"/>
    <w:rsid w:val="00987B60"/>
    <w:rsid w:val="009941A3"/>
    <w:rsid w:val="00994969"/>
    <w:rsid w:val="009A0400"/>
    <w:rsid w:val="009A4915"/>
    <w:rsid w:val="00A167CE"/>
    <w:rsid w:val="00A4589C"/>
    <w:rsid w:val="00A75990"/>
    <w:rsid w:val="00A91F5F"/>
    <w:rsid w:val="00A971B0"/>
    <w:rsid w:val="00AA122D"/>
    <w:rsid w:val="00AD4945"/>
    <w:rsid w:val="00AD6CD6"/>
    <w:rsid w:val="00AF2E18"/>
    <w:rsid w:val="00B41594"/>
    <w:rsid w:val="00B50FCA"/>
    <w:rsid w:val="00B642E6"/>
    <w:rsid w:val="00B72367"/>
    <w:rsid w:val="00B73445"/>
    <w:rsid w:val="00B73FED"/>
    <w:rsid w:val="00B80545"/>
    <w:rsid w:val="00B84E35"/>
    <w:rsid w:val="00BE40BC"/>
    <w:rsid w:val="00BE714A"/>
    <w:rsid w:val="00BF2458"/>
    <w:rsid w:val="00C1584C"/>
    <w:rsid w:val="00C20B56"/>
    <w:rsid w:val="00C36A20"/>
    <w:rsid w:val="00C43E6F"/>
    <w:rsid w:val="00C44CE2"/>
    <w:rsid w:val="00C56FC8"/>
    <w:rsid w:val="00C7150F"/>
    <w:rsid w:val="00CC3139"/>
    <w:rsid w:val="00D06776"/>
    <w:rsid w:val="00D42A48"/>
    <w:rsid w:val="00D46004"/>
    <w:rsid w:val="00D80AB1"/>
    <w:rsid w:val="00D9215C"/>
    <w:rsid w:val="00DB2C5D"/>
    <w:rsid w:val="00DC4ADF"/>
    <w:rsid w:val="00DC57ED"/>
    <w:rsid w:val="00DC668D"/>
    <w:rsid w:val="00E209EA"/>
    <w:rsid w:val="00E26690"/>
    <w:rsid w:val="00E45854"/>
    <w:rsid w:val="00E518C7"/>
    <w:rsid w:val="00E6678D"/>
    <w:rsid w:val="00E6679E"/>
    <w:rsid w:val="00E7096E"/>
    <w:rsid w:val="00E73022"/>
    <w:rsid w:val="00E81AE6"/>
    <w:rsid w:val="00E87EC2"/>
    <w:rsid w:val="00EA0BFA"/>
    <w:rsid w:val="00EE6570"/>
    <w:rsid w:val="00F02671"/>
    <w:rsid w:val="00F17DF5"/>
    <w:rsid w:val="00F27F8C"/>
    <w:rsid w:val="00FA455D"/>
    <w:rsid w:val="00FB5E25"/>
    <w:rsid w:val="00FD601D"/>
    <w:rsid w:val="00FE3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AA122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AA122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C37C6-46B9-49EC-9A91-9281EEB78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1425</Words>
  <Characters>8127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9533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</cp:lastModifiedBy>
  <cp:revision>2</cp:revision>
  <dcterms:created xsi:type="dcterms:W3CDTF">2018-07-04T17:47:00Z</dcterms:created>
  <dcterms:modified xsi:type="dcterms:W3CDTF">2018-07-04T17:47:00Z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